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3000BFF0" w:rsidR="00DE6200" w:rsidRPr="003E56F6" w:rsidRDefault="001C30EC" w:rsidP="00DE6200">
      <w:pPr>
        <w:pStyle w:val="CRCoverPage"/>
        <w:tabs>
          <w:tab w:val="right" w:pos="9639"/>
        </w:tabs>
        <w:spacing w:after="0"/>
        <w:rPr>
          <w:b/>
          <w:i/>
          <w:sz w:val="28"/>
        </w:rPr>
      </w:pPr>
      <w:r w:rsidRPr="003E56F6">
        <w:rPr>
          <w:b/>
          <w:noProof/>
          <w:sz w:val="24"/>
          <w:szCs w:val="24"/>
          <w:lang w:val="sv-SE"/>
        </w:rPr>
        <w:t>3GPP TSG-RAN WG2 Meeting #11</w:t>
      </w:r>
      <w:r w:rsidR="006A2DEF">
        <w:rPr>
          <w:b/>
          <w:noProof/>
          <w:sz w:val="24"/>
          <w:szCs w:val="24"/>
          <w:lang w:val="sv-SE"/>
        </w:rPr>
        <w:t>7</w:t>
      </w:r>
      <w:r w:rsidRPr="003E56F6">
        <w:rPr>
          <w:b/>
          <w:noProof/>
          <w:sz w:val="24"/>
          <w:szCs w:val="24"/>
          <w:lang w:val="sv-SE"/>
        </w:rPr>
        <w:t xml:space="preserve"> electronic</w:t>
      </w:r>
      <w:r w:rsidR="00DE6200" w:rsidRPr="003E56F6">
        <w:rPr>
          <w:b/>
          <w:i/>
          <w:sz w:val="28"/>
          <w:lang w:eastAsia="zh-TW"/>
        </w:rPr>
        <w:tab/>
      </w:r>
      <w:r w:rsidR="00E11693">
        <w:rPr>
          <w:rFonts w:cs="Arial"/>
          <w:b/>
          <w:i/>
          <w:sz w:val="28"/>
          <w:lang w:eastAsia="zh-TW"/>
        </w:rPr>
        <w:t>R2-220</w:t>
      </w:r>
      <w:bookmarkStart w:id="0" w:name="_GoBack"/>
      <w:r w:rsidR="00D303FD">
        <w:rPr>
          <w:rFonts w:cs="Arial"/>
          <w:b/>
          <w:i/>
          <w:sz w:val="28"/>
          <w:lang w:eastAsia="zh-TW"/>
        </w:rPr>
        <w:t>2849</w:t>
      </w:r>
      <w:bookmarkEnd w:id="0"/>
    </w:p>
    <w:p w14:paraId="2A5E8CC0" w14:textId="76477BB0" w:rsidR="000727EB" w:rsidRPr="003E56F6" w:rsidRDefault="001C30EC" w:rsidP="000727EB">
      <w:pPr>
        <w:pStyle w:val="CRCoverPage"/>
        <w:spacing w:after="0"/>
        <w:rPr>
          <w:b/>
          <w:noProof/>
          <w:sz w:val="24"/>
          <w:lang w:eastAsia="zh-TW"/>
        </w:rPr>
      </w:pPr>
      <w:r w:rsidRPr="003E56F6">
        <w:rPr>
          <w:b/>
          <w:noProof/>
          <w:sz w:val="24"/>
          <w:lang w:eastAsia="zh-TW"/>
        </w:rPr>
        <w:t xml:space="preserve">Online, </w:t>
      </w:r>
      <w:r w:rsidR="006A2DEF">
        <w:rPr>
          <w:b/>
          <w:noProof/>
          <w:sz w:val="24"/>
          <w:lang w:eastAsia="zh-TW"/>
        </w:rPr>
        <w:t>February</w:t>
      </w:r>
      <w:r w:rsidRPr="003E56F6">
        <w:rPr>
          <w:b/>
          <w:noProof/>
          <w:sz w:val="24"/>
          <w:lang w:val="de-DE" w:eastAsia="zh-TW"/>
        </w:rPr>
        <w:t xml:space="preserve"> </w:t>
      </w:r>
      <w:r w:rsidR="00564A91">
        <w:rPr>
          <w:b/>
          <w:noProof/>
          <w:sz w:val="24"/>
          <w:lang w:val="de-DE" w:eastAsia="zh-TW"/>
        </w:rPr>
        <w:t>21</w:t>
      </w:r>
      <w:r w:rsidRPr="003E56F6">
        <w:rPr>
          <w:b/>
          <w:noProof/>
          <w:sz w:val="24"/>
          <w:lang w:val="de-DE" w:eastAsia="zh-TW"/>
        </w:rPr>
        <w:t xml:space="preserve"> </w:t>
      </w:r>
      <w:r w:rsidR="003B5A2D" w:rsidRPr="003E56F6">
        <w:rPr>
          <w:b/>
          <w:noProof/>
          <w:sz w:val="24"/>
          <w:lang w:val="de-DE" w:eastAsia="zh-TW"/>
        </w:rPr>
        <w:t>–</w:t>
      </w:r>
      <w:r w:rsidR="006F7956" w:rsidRPr="003E56F6">
        <w:rPr>
          <w:b/>
          <w:noProof/>
          <w:sz w:val="24"/>
          <w:lang w:val="de-DE" w:eastAsia="zh-TW"/>
        </w:rPr>
        <w:t xml:space="preserve"> </w:t>
      </w:r>
      <w:r w:rsidR="006A2DEF">
        <w:rPr>
          <w:b/>
          <w:noProof/>
          <w:sz w:val="24"/>
          <w:lang w:val="de-DE" w:eastAsia="zh-TW"/>
        </w:rPr>
        <w:t>March 3</w:t>
      </w:r>
      <w:r w:rsidRPr="003E56F6">
        <w:rPr>
          <w:b/>
          <w:noProof/>
          <w:sz w:val="24"/>
          <w:lang w:val="de-DE" w:eastAsia="zh-TW"/>
        </w:rPr>
        <w:t>, 202</w:t>
      </w:r>
      <w:r w:rsidR="006F7956" w:rsidRPr="003E56F6">
        <w:rPr>
          <w:b/>
          <w:noProof/>
          <w:sz w:val="24"/>
          <w:lang w:val="de-DE" w:eastAsia="zh-TW"/>
        </w:rPr>
        <w:t>2</w:t>
      </w:r>
    </w:p>
    <w:p w14:paraId="084A6471" w14:textId="273399DC" w:rsidR="00DE6200" w:rsidRPr="003E56F6" w:rsidRDefault="00DE6200" w:rsidP="002D334D">
      <w:pPr>
        <w:pStyle w:val="CRCoverPage"/>
        <w:spacing w:after="0"/>
      </w:pPr>
    </w:p>
    <w:p w14:paraId="28FBF4FE" w14:textId="01020DD5" w:rsidR="00DE6200" w:rsidRPr="003E56F6" w:rsidRDefault="00DE6200" w:rsidP="00DE6200">
      <w:pPr>
        <w:pStyle w:val="3GPPHeader"/>
        <w:spacing w:afterLines="50" w:after="180"/>
        <w:rPr>
          <w:rFonts w:ascii="Arial" w:hAnsi="Arial" w:cs="Arial"/>
          <w:sz w:val="22"/>
          <w:szCs w:val="22"/>
          <w:lang w:eastAsia="zh-TW"/>
        </w:rPr>
      </w:pPr>
      <w:r w:rsidRPr="003E56F6">
        <w:rPr>
          <w:rFonts w:ascii="Arial" w:hAnsi="Arial" w:cs="Arial"/>
          <w:sz w:val="22"/>
          <w:szCs w:val="22"/>
          <w:lang w:eastAsia="zh-TW"/>
        </w:rPr>
        <w:t>Agenda Item:</w:t>
      </w:r>
      <w:r w:rsidRPr="003E56F6">
        <w:rPr>
          <w:rFonts w:ascii="Arial" w:hAnsi="Arial" w:cs="Arial"/>
          <w:sz w:val="22"/>
          <w:szCs w:val="22"/>
          <w:lang w:eastAsia="zh-TW"/>
        </w:rPr>
        <w:tab/>
      </w:r>
      <w:r w:rsidR="0067403F">
        <w:rPr>
          <w:rFonts w:ascii="Arial" w:hAnsi="Arial" w:cs="Arial" w:hint="eastAsia"/>
          <w:sz w:val="22"/>
          <w:szCs w:val="22"/>
          <w:lang w:eastAsia="zh-TW"/>
        </w:rPr>
        <w:t>8.7.2.</w:t>
      </w:r>
      <w:r w:rsidR="00A252F2">
        <w:rPr>
          <w:rFonts w:ascii="Arial" w:hAnsi="Arial" w:cs="Arial"/>
          <w:sz w:val="22"/>
          <w:szCs w:val="22"/>
          <w:lang w:eastAsia="zh-TW"/>
        </w:rPr>
        <w:t>5</w:t>
      </w:r>
    </w:p>
    <w:p w14:paraId="64F27D5D" w14:textId="77777777" w:rsidR="00DE6200" w:rsidRPr="003E56F6" w:rsidRDefault="00DE6200" w:rsidP="00DE6200">
      <w:pPr>
        <w:pStyle w:val="3GPPHeader"/>
        <w:spacing w:afterLines="50" w:after="180"/>
        <w:rPr>
          <w:rFonts w:ascii="Arial" w:hAnsi="Arial" w:cs="Arial"/>
          <w:sz w:val="22"/>
          <w:szCs w:val="22"/>
          <w:lang w:eastAsia="zh-TW"/>
        </w:rPr>
      </w:pPr>
      <w:r w:rsidRPr="003E56F6">
        <w:rPr>
          <w:rFonts w:ascii="Arial" w:hAnsi="Arial" w:cs="Arial"/>
          <w:sz w:val="22"/>
          <w:szCs w:val="22"/>
          <w:lang w:eastAsia="zh-TW"/>
        </w:rPr>
        <w:t xml:space="preserve">Source: </w:t>
      </w:r>
      <w:r w:rsidRPr="003E56F6">
        <w:rPr>
          <w:rFonts w:ascii="Arial" w:hAnsi="Arial" w:cs="Arial"/>
          <w:sz w:val="22"/>
          <w:szCs w:val="22"/>
          <w:lang w:eastAsia="zh-TW"/>
        </w:rPr>
        <w:tab/>
        <w:t>ASUSTeK</w:t>
      </w:r>
    </w:p>
    <w:p w14:paraId="45C04D1C" w14:textId="6FCB3822" w:rsidR="00DE6200" w:rsidRPr="00AE6D76" w:rsidRDefault="00DE6200" w:rsidP="00DE6200">
      <w:pPr>
        <w:pStyle w:val="3GPPHeader"/>
        <w:spacing w:afterLines="50" w:after="180"/>
        <w:ind w:left="1702" w:hangingChars="773" w:hanging="1702"/>
        <w:rPr>
          <w:rFonts w:ascii="Arial" w:hAnsi="Arial" w:cs="Arial"/>
          <w:sz w:val="22"/>
          <w:szCs w:val="22"/>
        </w:rPr>
      </w:pPr>
      <w:r w:rsidRPr="003E56F6">
        <w:rPr>
          <w:rFonts w:ascii="Arial" w:hAnsi="Arial" w:cs="Arial"/>
          <w:sz w:val="22"/>
          <w:szCs w:val="22"/>
          <w:lang w:eastAsia="zh-TW"/>
        </w:rPr>
        <w:t xml:space="preserve">Title:  </w:t>
      </w:r>
      <w:r w:rsidRPr="003E56F6">
        <w:rPr>
          <w:rFonts w:ascii="Arial" w:hAnsi="Arial" w:cs="Arial"/>
          <w:sz w:val="22"/>
          <w:szCs w:val="22"/>
          <w:lang w:eastAsia="zh-TW"/>
        </w:rPr>
        <w:tab/>
      </w:r>
      <w:r w:rsidR="00E40824">
        <w:rPr>
          <w:rFonts w:ascii="Arial" w:hAnsi="Arial" w:cs="Arial"/>
          <w:sz w:val="22"/>
          <w:szCs w:val="22"/>
          <w:lang w:eastAsia="zh-TW"/>
        </w:rPr>
        <w:t>Issues</w:t>
      </w:r>
      <w:r w:rsidR="00635179" w:rsidRPr="006A2DEF">
        <w:rPr>
          <w:rFonts w:ascii="Arial" w:hAnsi="Arial" w:cs="Arial"/>
          <w:sz w:val="22"/>
          <w:szCs w:val="22"/>
          <w:lang w:eastAsia="zh-TW"/>
        </w:rPr>
        <w:t xml:space="preserve"> </w:t>
      </w:r>
      <w:r w:rsidR="006A2DEF" w:rsidRPr="006A2DEF">
        <w:rPr>
          <w:rFonts w:ascii="Arial" w:hAnsi="Arial" w:cs="Arial"/>
          <w:sz w:val="22"/>
          <w:szCs w:val="22"/>
          <w:lang w:eastAsia="zh-TW"/>
        </w:rPr>
        <w:t xml:space="preserve">on </w:t>
      </w:r>
      <w:r w:rsidR="00635179">
        <w:rPr>
          <w:rFonts w:ascii="Arial" w:hAnsi="Arial" w:cs="Arial"/>
          <w:sz w:val="22"/>
          <w:szCs w:val="22"/>
          <w:lang w:eastAsia="zh-TW"/>
        </w:rPr>
        <w:t>priority between</w:t>
      </w:r>
      <w:r w:rsidR="002E75F8">
        <w:rPr>
          <w:rFonts w:ascii="Arial" w:hAnsi="Arial" w:cs="Arial"/>
          <w:sz w:val="22"/>
          <w:szCs w:val="22"/>
          <w:lang w:eastAsia="zh-TW"/>
        </w:rPr>
        <w:t xml:space="preserve"> </w:t>
      </w:r>
      <w:r w:rsidR="00AB1F23">
        <w:rPr>
          <w:rFonts w:ascii="Arial" w:hAnsi="Arial" w:cs="Arial"/>
          <w:sz w:val="22"/>
          <w:szCs w:val="22"/>
          <w:lang w:eastAsia="zh-TW"/>
        </w:rPr>
        <w:t>PC5</w:t>
      </w:r>
      <w:r w:rsidR="00AB1F23">
        <w:rPr>
          <w:rFonts w:ascii="Arial" w:hAnsi="Arial" w:cs="Arial" w:hint="eastAsia"/>
          <w:sz w:val="22"/>
          <w:szCs w:val="22"/>
          <w:lang w:eastAsia="zh-TW"/>
        </w:rPr>
        <w:t xml:space="preserve"> signalling</w:t>
      </w:r>
      <w:r w:rsidR="002E75F8">
        <w:rPr>
          <w:rFonts w:ascii="Arial" w:hAnsi="Arial" w:cs="Arial"/>
          <w:sz w:val="22"/>
          <w:szCs w:val="22"/>
          <w:lang w:eastAsia="zh-TW"/>
        </w:rPr>
        <w:t xml:space="preserve"> and </w:t>
      </w:r>
      <w:r w:rsidR="00A532D0">
        <w:rPr>
          <w:rFonts w:ascii="Arial" w:hAnsi="Arial" w:cs="Arial"/>
          <w:sz w:val="22"/>
          <w:szCs w:val="22"/>
          <w:lang w:eastAsia="zh-TW"/>
        </w:rPr>
        <w:t xml:space="preserve">SL </w:t>
      </w:r>
      <w:r w:rsidR="002E75F8">
        <w:rPr>
          <w:rFonts w:ascii="Arial" w:hAnsi="Arial" w:cs="Arial"/>
          <w:sz w:val="22"/>
          <w:szCs w:val="22"/>
          <w:lang w:eastAsia="zh-TW"/>
        </w:rPr>
        <w:t>discovery</w:t>
      </w:r>
    </w:p>
    <w:p w14:paraId="7D5B181D" w14:textId="77777777" w:rsidR="00DE6200" w:rsidRPr="003E56F6" w:rsidRDefault="00DE6200" w:rsidP="00DE6200">
      <w:pPr>
        <w:pStyle w:val="3GPPHeader"/>
        <w:spacing w:afterLines="50" w:after="180"/>
        <w:rPr>
          <w:rFonts w:ascii="Arial" w:hAnsi="Arial" w:cs="Arial"/>
          <w:sz w:val="22"/>
          <w:szCs w:val="22"/>
        </w:rPr>
      </w:pPr>
      <w:r w:rsidRPr="003E56F6">
        <w:rPr>
          <w:rFonts w:ascii="Arial" w:hAnsi="Arial" w:cs="Arial"/>
          <w:sz w:val="22"/>
          <w:szCs w:val="22"/>
          <w:lang w:eastAsia="zh-TW"/>
        </w:rPr>
        <w:t>Document for:</w:t>
      </w:r>
      <w:r w:rsidRPr="003E56F6">
        <w:rPr>
          <w:rFonts w:ascii="Arial" w:hAnsi="Arial" w:cs="Arial"/>
          <w:sz w:val="22"/>
          <w:szCs w:val="22"/>
          <w:lang w:eastAsia="zh-TW"/>
        </w:rPr>
        <w:tab/>
        <w:t>Discussion and Decision</w:t>
      </w:r>
    </w:p>
    <w:p w14:paraId="2AB914C9" w14:textId="77777777" w:rsidR="00DE6200" w:rsidRPr="003E56F6" w:rsidRDefault="00DE6200" w:rsidP="006F7956">
      <w:pPr>
        <w:pStyle w:val="1"/>
        <w:numPr>
          <w:ilvl w:val="0"/>
          <w:numId w:val="1"/>
        </w:numPr>
        <w:snapToGrid w:val="0"/>
        <w:spacing w:beforeLines="50" w:before="180" w:afterLines="50" w:line="240" w:lineRule="atLeast"/>
        <w:ind w:left="482" w:hanging="482"/>
        <w:rPr>
          <w:rFonts w:cs="Arial"/>
          <w:smallCaps/>
          <w:sz w:val="32"/>
          <w:szCs w:val="32"/>
        </w:rPr>
      </w:pPr>
      <w:r w:rsidRPr="003E56F6">
        <w:rPr>
          <w:rFonts w:cs="Arial"/>
          <w:smallCaps/>
          <w:sz w:val="32"/>
          <w:szCs w:val="32"/>
        </w:rPr>
        <w:t>Introduction</w:t>
      </w:r>
    </w:p>
    <w:p w14:paraId="742EB58F" w14:textId="563C9861" w:rsidR="00786B7C" w:rsidRPr="00137F03" w:rsidRDefault="002E75F8" w:rsidP="00CC20C1">
      <w:pPr>
        <w:snapToGrid w:val="0"/>
        <w:spacing w:before="120" w:after="240" w:line="240" w:lineRule="atLeast"/>
        <w:jc w:val="both"/>
        <w:rPr>
          <w:rFonts w:cstheme="minorHAnsi"/>
          <w:sz w:val="22"/>
        </w:rPr>
      </w:pPr>
      <w:r w:rsidRPr="00137F03">
        <w:rPr>
          <w:rFonts w:cstheme="minorHAnsi"/>
          <w:sz w:val="22"/>
          <w:lang w:val="en-GB"/>
        </w:rPr>
        <w:t xml:space="preserve">According to the current MAC running CR [1], </w:t>
      </w:r>
      <w:r w:rsidR="0045550A" w:rsidRPr="00137F03">
        <w:rPr>
          <w:rFonts w:cstheme="minorHAnsi"/>
          <w:sz w:val="22"/>
          <w:lang w:val="en-GB"/>
        </w:rPr>
        <w:t>i</w:t>
      </w:r>
      <w:r w:rsidRPr="00137F03">
        <w:rPr>
          <w:rFonts w:cstheme="minorHAnsi"/>
          <w:sz w:val="22"/>
        </w:rPr>
        <w:t>f the UE is configured with the dedicated discovery pool</w:t>
      </w:r>
      <w:r w:rsidR="00FE275C" w:rsidRPr="00137F03">
        <w:rPr>
          <w:rFonts w:cstheme="minorHAnsi"/>
          <w:sz w:val="22"/>
        </w:rPr>
        <w:t xml:space="preserve"> and the UE has </w:t>
      </w:r>
      <w:r w:rsidR="0045550A" w:rsidRPr="00137F03">
        <w:rPr>
          <w:rFonts w:cstheme="minorHAnsi"/>
          <w:sz w:val="22"/>
        </w:rPr>
        <w:t xml:space="preserve">both </w:t>
      </w:r>
      <w:r w:rsidR="00AB1F23">
        <w:rPr>
          <w:rFonts w:cstheme="minorHAnsi"/>
          <w:sz w:val="22"/>
        </w:rPr>
        <w:t>PC5 signalling</w:t>
      </w:r>
      <w:r w:rsidR="0045550A" w:rsidRPr="00137F03">
        <w:rPr>
          <w:rFonts w:cstheme="minorHAnsi"/>
          <w:sz w:val="22"/>
        </w:rPr>
        <w:t xml:space="preserve"> and </w:t>
      </w:r>
      <w:r w:rsidR="00A532D0">
        <w:rPr>
          <w:rFonts w:cstheme="minorHAnsi"/>
          <w:sz w:val="22"/>
        </w:rPr>
        <w:t xml:space="preserve">SL </w:t>
      </w:r>
      <w:r w:rsidR="00FE275C" w:rsidRPr="00137F03">
        <w:rPr>
          <w:rFonts w:cstheme="minorHAnsi"/>
          <w:sz w:val="22"/>
        </w:rPr>
        <w:t>discovery messages for transmission</w:t>
      </w:r>
      <w:r w:rsidRPr="00137F03">
        <w:rPr>
          <w:rFonts w:cstheme="minorHAnsi"/>
          <w:sz w:val="22"/>
        </w:rPr>
        <w:t xml:space="preserve">, the UE </w:t>
      </w:r>
      <w:r w:rsidR="00FE275C" w:rsidRPr="00137F03">
        <w:rPr>
          <w:rFonts w:cstheme="minorHAnsi"/>
          <w:sz w:val="22"/>
        </w:rPr>
        <w:t>firstly</w:t>
      </w:r>
      <w:r w:rsidRPr="00137F03">
        <w:rPr>
          <w:rFonts w:cstheme="minorHAnsi"/>
          <w:sz w:val="22"/>
        </w:rPr>
        <w:t xml:space="preserve"> </w:t>
      </w:r>
      <w:r w:rsidR="00FE275C" w:rsidRPr="00137F03">
        <w:rPr>
          <w:rFonts w:cstheme="minorHAnsi"/>
          <w:sz w:val="22"/>
        </w:rPr>
        <w:t>chooses</w:t>
      </w:r>
      <w:r w:rsidRPr="00137F03">
        <w:rPr>
          <w:rFonts w:cstheme="minorHAnsi"/>
          <w:sz w:val="22"/>
        </w:rPr>
        <w:t xml:space="preserve"> the dedicated discovery pool </w:t>
      </w:r>
      <w:r w:rsidR="00505D74" w:rsidRPr="00137F03">
        <w:rPr>
          <w:rFonts w:cstheme="minorHAnsi"/>
          <w:sz w:val="22"/>
        </w:rPr>
        <w:t>for sending the discovery messages</w:t>
      </w:r>
      <w:r w:rsidR="00137F03">
        <w:rPr>
          <w:rFonts w:cstheme="minorHAnsi"/>
          <w:sz w:val="22"/>
        </w:rPr>
        <w:t>.</w:t>
      </w:r>
      <w:r w:rsidR="00505D74" w:rsidRPr="00137F03">
        <w:rPr>
          <w:rFonts w:cstheme="minorHAnsi"/>
          <w:sz w:val="22"/>
        </w:rPr>
        <w:t xml:space="preserve"> </w:t>
      </w:r>
      <w:r w:rsidR="00137F03">
        <w:rPr>
          <w:rFonts w:cstheme="minorHAnsi"/>
          <w:sz w:val="22"/>
        </w:rPr>
        <w:t>This would</w:t>
      </w:r>
      <w:r w:rsidR="00A532D0">
        <w:rPr>
          <w:rFonts w:cstheme="minorHAnsi"/>
          <w:sz w:val="22"/>
        </w:rPr>
        <w:t xml:space="preserve"> postpone PC5 signalling transmission and</w:t>
      </w:r>
      <w:r w:rsidR="00505D74" w:rsidRPr="00137F03">
        <w:rPr>
          <w:rFonts w:cstheme="minorHAnsi"/>
          <w:sz w:val="22"/>
        </w:rPr>
        <w:t xml:space="preserve"> </w:t>
      </w:r>
      <w:r w:rsidR="00A532D0">
        <w:rPr>
          <w:rFonts w:cstheme="minorHAnsi"/>
          <w:sz w:val="22"/>
        </w:rPr>
        <w:t xml:space="preserve">thus </w:t>
      </w:r>
      <w:r w:rsidR="00AB1F23">
        <w:rPr>
          <w:rFonts w:cstheme="minorHAnsi"/>
          <w:sz w:val="22"/>
        </w:rPr>
        <w:t>affect</w:t>
      </w:r>
      <w:r w:rsidR="00505D74" w:rsidRPr="00137F03">
        <w:rPr>
          <w:rFonts w:cstheme="minorHAnsi"/>
          <w:sz w:val="22"/>
        </w:rPr>
        <w:t xml:space="preserve"> </w:t>
      </w:r>
      <w:r w:rsidR="00AB1F23">
        <w:rPr>
          <w:rFonts w:cstheme="minorHAnsi"/>
          <w:sz w:val="22"/>
        </w:rPr>
        <w:t xml:space="preserve">unicast link establishment or </w:t>
      </w:r>
      <w:r w:rsidR="00AB1F23" w:rsidRPr="00AB1F23">
        <w:rPr>
          <w:rFonts w:cstheme="minorHAnsi"/>
          <w:sz w:val="22"/>
        </w:rPr>
        <w:t xml:space="preserve">maintenance </w:t>
      </w:r>
      <w:r w:rsidR="00AB1F23">
        <w:rPr>
          <w:rFonts w:cstheme="minorHAnsi"/>
          <w:sz w:val="22"/>
        </w:rPr>
        <w:t>of ongoing unicast link(s)</w:t>
      </w:r>
      <w:r w:rsidRPr="00137F03">
        <w:rPr>
          <w:rFonts w:cstheme="minorHAnsi"/>
          <w:sz w:val="22"/>
        </w:rPr>
        <w:t xml:space="preserve">. </w:t>
      </w:r>
    </w:p>
    <w:p w14:paraId="130F5BC1" w14:textId="0443A7BF" w:rsidR="009D6264" w:rsidRPr="00137F03" w:rsidRDefault="00786B7C" w:rsidP="00CC20C1">
      <w:pPr>
        <w:snapToGrid w:val="0"/>
        <w:spacing w:before="120" w:after="240" w:line="240" w:lineRule="atLeast"/>
        <w:jc w:val="both"/>
        <w:rPr>
          <w:rFonts w:cstheme="minorHAnsi"/>
          <w:sz w:val="22"/>
        </w:rPr>
      </w:pPr>
      <w:r w:rsidRPr="00137F03">
        <w:rPr>
          <w:rFonts w:cstheme="minorHAnsi"/>
          <w:sz w:val="22"/>
        </w:rPr>
        <w:t xml:space="preserve">In this </w:t>
      </w:r>
      <w:r w:rsidR="00FE275C" w:rsidRPr="00137F03">
        <w:rPr>
          <w:rFonts w:cstheme="minorHAnsi"/>
          <w:sz w:val="22"/>
        </w:rPr>
        <w:t>contribution, we discuss the</w:t>
      </w:r>
      <w:r w:rsidR="00137F03">
        <w:rPr>
          <w:rFonts w:cstheme="minorHAnsi"/>
          <w:sz w:val="22"/>
        </w:rPr>
        <w:t xml:space="preserve"> above</w:t>
      </w:r>
      <w:r w:rsidRPr="00137F03">
        <w:rPr>
          <w:rFonts w:cstheme="minorHAnsi"/>
          <w:sz w:val="22"/>
        </w:rPr>
        <w:t xml:space="preserve"> issue</w:t>
      </w:r>
      <w:r w:rsidR="00FE275C" w:rsidRPr="00137F03">
        <w:rPr>
          <w:rFonts w:cstheme="minorHAnsi"/>
          <w:sz w:val="22"/>
        </w:rPr>
        <w:t>s</w:t>
      </w:r>
      <w:r w:rsidRPr="00137F03">
        <w:rPr>
          <w:rFonts w:cstheme="minorHAnsi"/>
          <w:sz w:val="22"/>
        </w:rPr>
        <w:t xml:space="preserve"> and </w:t>
      </w:r>
      <w:r w:rsidR="00FE275C" w:rsidRPr="00137F03">
        <w:rPr>
          <w:rFonts w:cstheme="minorHAnsi"/>
          <w:sz w:val="22"/>
        </w:rPr>
        <w:t xml:space="preserve">then </w:t>
      </w:r>
      <w:r w:rsidRPr="00137F03">
        <w:rPr>
          <w:rFonts w:cstheme="minorHAnsi"/>
          <w:sz w:val="22"/>
        </w:rPr>
        <w:t xml:space="preserve">provide </w:t>
      </w:r>
      <w:r w:rsidR="00137F03">
        <w:rPr>
          <w:rFonts w:cstheme="minorHAnsi"/>
          <w:sz w:val="22"/>
        </w:rPr>
        <w:t xml:space="preserve">the related </w:t>
      </w:r>
      <w:r w:rsidRPr="00137F03">
        <w:rPr>
          <w:rFonts w:cstheme="minorHAnsi"/>
          <w:sz w:val="22"/>
        </w:rPr>
        <w:t>text proposal</w:t>
      </w:r>
      <w:r w:rsidR="00FE275C" w:rsidRPr="00137F03">
        <w:rPr>
          <w:rFonts w:cstheme="minorHAnsi"/>
          <w:sz w:val="22"/>
        </w:rPr>
        <w:t>s</w:t>
      </w:r>
      <w:r w:rsidRPr="00137F03">
        <w:rPr>
          <w:rFonts w:cstheme="minorHAnsi"/>
          <w:sz w:val="22"/>
        </w:rPr>
        <w:t>.</w:t>
      </w:r>
    </w:p>
    <w:p w14:paraId="4F3FA54C" w14:textId="77777777" w:rsidR="00527CF1" w:rsidRPr="003E56F6" w:rsidRDefault="00527CF1" w:rsidP="006F7956">
      <w:pPr>
        <w:pStyle w:val="1"/>
        <w:numPr>
          <w:ilvl w:val="0"/>
          <w:numId w:val="1"/>
        </w:numPr>
        <w:snapToGrid w:val="0"/>
        <w:spacing w:beforeLines="50" w:before="180" w:afterLines="50"/>
        <w:ind w:left="482" w:hanging="482"/>
        <w:rPr>
          <w:rFonts w:cs="Arial"/>
          <w:smallCaps/>
          <w:sz w:val="32"/>
          <w:szCs w:val="32"/>
        </w:rPr>
      </w:pPr>
      <w:r w:rsidRPr="003E56F6">
        <w:rPr>
          <w:rFonts w:cs="Arial"/>
          <w:smallCaps/>
          <w:sz w:val="32"/>
          <w:szCs w:val="32"/>
        </w:rPr>
        <w:t>Discussion</w:t>
      </w:r>
    </w:p>
    <w:p w14:paraId="0BB191B9" w14:textId="5E1004FB" w:rsidR="006F7956" w:rsidRDefault="009910D0" w:rsidP="00547951">
      <w:pPr>
        <w:snapToGrid w:val="0"/>
        <w:spacing w:afterLines="50" w:after="180" w:line="240" w:lineRule="atLeast"/>
        <w:jc w:val="both"/>
        <w:rPr>
          <w:rFonts w:cstheme="minorHAnsi"/>
          <w:sz w:val="22"/>
          <w:lang w:val="en-GB"/>
        </w:rPr>
      </w:pPr>
      <w:r>
        <w:rPr>
          <w:rFonts w:cstheme="minorHAnsi"/>
          <w:sz w:val="22"/>
          <w:lang w:val="en-GB"/>
        </w:rPr>
        <w:t xml:space="preserve">In the current MAC running CR [1], the UE firstly checks if </w:t>
      </w:r>
      <w:r w:rsidRPr="009910D0">
        <w:rPr>
          <w:rFonts w:cstheme="minorHAnsi"/>
          <w:sz w:val="22"/>
          <w:lang w:val="en-GB"/>
        </w:rPr>
        <w:t>SL data is available in the logical channel for sidelink discovery</w:t>
      </w:r>
      <w:r w:rsidR="008635AB">
        <w:rPr>
          <w:rFonts w:cstheme="minorHAnsi"/>
          <w:sz w:val="22"/>
          <w:lang w:val="en-GB"/>
        </w:rPr>
        <w:t xml:space="preserve">. </w:t>
      </w:r>
      <w:r w:rsidR="00140AF3">
        <w:rPr>
          <w:rFonts w:cstheme="minorHAnsi"/>
          <w:sz w:val="22"/>
          <w:lang w:val="en-GB"/>
        </w:rPr>
        <w:t>If there is</w:t>
      </w:r>
      <w:r w:rsidR="008635AB">
        <w:rPr>
          <w:rFonts w:cstheme="minorHAnsi"/>
          <w:sz w:val="22"/>
          <w:lang w:val="en-GB"/>
        </w:rPr>
        <w:t xml:space="preserve"> no </w:t>
      </w:r>
      <w:r w:rsidR="008635AB" w:rsidRPr="009910D0">
        <w:rPr>
          <w:rFonts w:cstheme="minorHAnsi"/>
          <w:sz w:val="22"/>
          <w:lang w:val="en-GB"/>
        </w:rPr>
        <w:t>SL data available in the logical channel for sidelink discovery</w:t>
      </w:r>
      <w:r w:rsidR="008635AB">
        <w:rPr>
          <w:rFonts w:cstheme="minorHAnsi"/>
          <w:sz w:val="22"/>
          <w:lang w:val="en-GB"/>
        </w:rPr>
        <w:t>,</w:t>
      </w:r>
      <w:r>
        <w:rPr>
          <w:rFonts w:cstheme="minorHAnsi"/>
          <w:sz w:val="22"/>
          <w:lang w:val="en-GB"/>
        </w:rPr>
        <w:t xml:space="preserve"> </w:t>
      </w:r>
      <w:r w:rsidR="008635AB">
        <w:rPr>
          <w:rFonts w:cstheme="minorHAnsi"/>
          <w:sz w:val="22"/>
          <w:lang w:val="en-GB"/>
        </w:rPr>
        <w:t xml:space="preserve">the UE </w:t>
      </w:r>
      <w:r>
        <w:rPr>
          <w:rFonts w:cstheme="minorHAnsi"/>
          <w:sz w:val="22"/>
          <w:lang w:val="en-GB"/>
        </w:rPr>
        <w:t xml:space="preserve">then checks </w:t>
      </w:r>
      <w:r w:rsidR="00A36237">
        <w:rPr>
          <w:rFonts w:cstheme="minorHAnsi"/>
          <w:sz w:val="22"/>
          <w:lang w:val="en-GB"/>
        </w:rPr>
        <w:t xml:space="preserve">if </w:t>
      </w:r>
      <w:r w:rsidRPr="009910D0">
        <w:rPr>
          <w:rFonts w:cstheme="minorHAnsi"/>
          <w:sz w:val="22"/>
          <w:lang w:val="en-GB"/>
        </w:rPr>
        <w:t>SL data is available in the logical channel</w:t>
      </w:r>
      <w:r>
        <w:rPr>
          <w:rFonts w:cstheme="minorHAnsi"/>
          <w:sz w:val="22"/>
          <w:lang w:val="en-GB"/>
        </w:rPr>
        <w:t xml:space="preserve"> (</w:t>
      </w:r>
      <w:r w:rsidR="004B374B">
        <w:rPr>
          <w:rFonts w:cstheme="minorHAnsi"/>
          <w:sz w:val="22"/>
          <w:lang w:val="en-GB"/>
        </w:rPr>
        <w:t xml:space="preserve">including </w:t>
      </w:r>
      <w:r w:rsidR="00AB1F23">
        <w:rPr>
          <w:rFonts w:cstheme="minorHAnsi"/>
          <w:sz w:val="22"/>
          <w:lang w:val="en-GB"/>
        </w:rPr>
        <w:t>e.g.</w:t>
      </w:r>
      <w:r>
        <w:rPr>
          <w:rFonts w:cstheme="minorHAnsi"/>
          <w:sz w:val="22"/>
          <w:lang w:val="en-GB"/>
        </w:rPr>
        <w:t xml:space="preserve"> </w:t>
      </w:r>
      <w:r w:rsidR="00AB1F23">
        <w:rPr>
          <w:rFonts w:cstheme="minorHAnsi"/>
          <w:sz w:val="22"/>
          <w:lang w:val="en-GB"/>
        </w:rPr>
        <w:t xml:space="preserve">STCH or SCCH except for </w:t>
      </w:r>
      <w:r>
        <w:rPr>
          <w:rFonts w:cstheme="minorHAnsi"/>
          <w:sz w:val="22"/>
          <w:lang w:val="en-GB"/>
        </w:rPr>
        <w:t xml:space="preserve">sidelink </w:t>
      </w:r>
      <w:r w:rsidR="00AB1F23">
        <w:rPr>
          <w:rFonts w:cstheme="minorHAnsi"/>
          <w:sz w:val="22"/>
          <w:lang w:val="en-GB"/>
        </w:rPr>
        <w:t>discovery</w:t>
      </w:r>
      <w:r>
        <w:rPr>
          <w:rFonts w:cstheme="minorHAnsi"/>
          <w:sz w:val="22"/>
          <w:lang w:val="en-GB"/>
        </w:rPr>
        <w:t>). Here is the quotation</w:t>
      </w:r>
      <w:r w:rsidR="007B23D2">
        <w:rPr>
          <w:rFonts w:cstheme="minorHAnsi"/>
          <w:sz w:val="22"/>
          <w:lang w:val="en-GB"/>
        </w:rPr>
        <w:t>:</w:t>
      </w:r>
    </w:p>
    <w:tbl>
      <w:tblPr>
        <w:tblStyle w:val="af1"/>
        <w:tblW w:w="0" w:type="auto"/>
        <w:tblLook w:val="04A0" w:firstRow="1" w:lastRow="0" w:firstColumn="1" w:lastColumn="0" w:noHBand="0" w:noVBand="1"/>
      </w:tblPr>
      <w:tblGrid>
        <w:gridCol w:w="9628"/>
      </w:tblGrid>
      <w:tr w:rsidR="004E4242" w14:paraId="543C1007" w14:textId="77777777" w:rsidTr="004E4242">
        <w:tc>
          <w:tcPr>
            <w:tcW w:w="9628" w:type="dxa"/>
          </w:tcPr>
          <w:p w14:paraId="101E55EC" w14:textId="77777777" w:rsidR="005E0BC6" w:rsidRPr="005E0BC6" w:rsidRDefault="005E0BC6" w:rsidP="005E0BC6">
            <w:pPr>
              <w:widowControl/>
              <w:spacing w:after="180" w:line="240" w:lineRule="exact"/>
              <w:ind w:left="568" w:hanging="284"/>
              <w:rPr>
                <w:rFonts w:ascii="Times New Roman" w:eastAsia="SimSun" w:hAnsi="Times New Roman" w:cs="Times New Roman"/>
                <w:kern w:val="0"/>
                <w:sz w:val="20"/>
                <w:szCs w:val="20"/>
                <w:lang w:val="en-GB" w:eastAsia="en-US"/>
              </w:rPr>
            </w:pPr>
            <w:r w:rsidRPr="005E0BC6">
              <w:rPr>
                <w:rFonts w:ascii="Times New Roman" w:eastAsia="SimSun" w:hAnsi="Times New Roman" w:cs="Times New Roman"/>
                <w:kern w:val="0"/>
                <w:sz w:val="20"/>
                <w:szCs w:val="20"/>
                <w:lang w:val="en-GB" w:eastAsia="en-US"/>
              </w:rPr>
              <w:t>1&gt;</w:t>
            </w:r>
            <w:r w:rsidRPr="005E0BC6">
              <w:rPr>
                <w:rFonts w:ascii="Times New Roman" w:eastAsia="SimSun" w:hAnsi="Times New Roman" w:cs="Times New Roman"/>
                <w:kern w:val="0"/>
                <w:sz w:val="20"/>
                <w:szCs w:val="20"/>
                <w:lang w:val="en-GB" w:eastAsia="en-US"/>
              </w:rPr>
              <w:tab/>
              <w:t>if the MAC entity has selected to create a selected sidelink grant corresponding to transmission(s) of a single MAC PDU, and if SL data is available in a logical channel, or a SL-CSI reporting is triggered:</w:t>
            </w:r>
          </w:p>
          <w:p w14:paraId="76D2FEB8" w14:textId="77777777" w:rsidR="005E0BC6" w:rsidRPr="005E0BC6" w:rsidRDefault="005E0BC6" w:rsidP="005E0BC6">
            <w:pPr>
              <w:widowControl/>
              <w:spacing w:after="180" w:line="240" w:lineRule="exact"/>
              <w:ind w:left="851" w:hanging="284"/>
              <w:rPr>
                <w:rFonts w:ascii="Times New Roman" w:eastAsia="Malgun Gothic" w:hAnsi="Times New Roman" w:cs="Times New Roman"/>
                <w:kern w:val="0"/>
                <w:sz w:val="20"/>
                <w:szCs w:val="20"/>
                <w:lang w:val="en-GB" w:eastAsia="ko-KR"/>
              </w:rPr>
            </w:pPr>
            <w:r w:rsidRPr="005E0BC6">
              <w:rPr>
                <w:rFonts w:ascii="Times New Roman" w:eastAsia="Malgun Gothic" w:hAnsi="Times New Roman" w:cs="Times New Roman"/>
                <w:kern w:val="0"/>
                <w:sz w:val="20"/>
                <w:szCs w:val="20"/>
                <w:highlight w:val="yellow"/>
                <w:lang w:val="en-GB" w:eastAsia="ko-KR"/>
              </w:rPr>
              <w:t>2&gt;</w:t>
            </w:r>
            <w:r w:rsidRPr="005E0BC6">
              <w:rPr>
                <w:rFonts w:ascii="Times New Roman" w:eastAsia="Malgun Gothic" w:hAnsi="Times New Roman" w:cs="Times New Roman"/>
                <w:kern w:val="0"/>
                <w:sz w:val="20"/>
                <w:szCs w:val="20"/>
                <w:highlight w:val="yellow"/>
                <w:lang w:val="en-GB" w:eastAsia="ko-KR"/>
              </w:rPr>
              <w:tab/>
              <w:t>if SL data is available in the logical channel for sidelink discovery:</w:t>
            </w:r>
          </w:p>
          <w:p w14:paraId="1782DDB2" w14:textId="77777777" w:rsidR="005E0BC6" w:rsidRPr="005E0BC6" w:rsidRDefault="005E0BC6" w:rsidP="005E0BC6">
            <w:pPr>
              <w:widowControl/>
              <w:spacing w:after="180" w:line="240" w:lineRule="exact"/>
              <w:ind w:left="1135" w:hanging="284"/>
              <w:rPr>
                <w:rFonts w:ascii="Times New Roman" w:eastAsia="SimSun" w:hAnsi="Times New Roman" w:cs="Times New Roman"/>
                <w:kern w:val="0"/>
                <w:sz w:val="20"/>
                <w:szCs w:val="20"/>
                <w:lang w:val="en-GB" w:eastAsia="en-US"/>
              </w:rPr>
            </w:pPr>
            <w:r w:rsidRPr="005E0BC6">
              <w:rPr>
                <w:rFonts w:ascii="Times New Roman" w:eastAsia="Malgun Gothic" w:hAnsi="Times New Roman" w:cs="Times New Roman"/>
                <w:kern w:val="0"/>
                <w:sz w:val="20"/>
                <w:szCs w:val="20"/>
                <w:lang w:val="en-GB" w:eastAsia="ko-KR"/>
              </w:rPr>
              <w:t>3&gt;</w:t>
            </w:r>
            <w:r w:rsidRPr="005E0BC6">
              <w:rPr>
                <w:rFonts w:ascii="Times New Roman" w:eastAsia="Malgun Gothic" w:hAnsi="Times New Roman" w:cs="Times New Roman"/>
                <w:kern w:val="0"/>
                <w:sz w:val="20"/>
                <w:szCs w:val="20"/>
                <w:lang w:val="en-GB" w:eastAsia="ko-KR"/>
              </w:rPr>
              <w:tab/>
              <w:t xml:space="preserve">if </w:t>
            </w:r>
            <w:r w:rsidRPr="005E0BC6">
              <w:rPr>
                <w:rFonts w:ascii="Times New Roman" w:eastAsia="SimSun" w:hAnsi="Times New Roman" w:cs="Times New Roman"/>
                <w:i/>
                <w:kern w:val="0"/>
                <w:sz w:val="20"/>
                <w:szCs w:val="20"/>
                <w:lang w:val="en-GB" w:eastAsia="en-US"/>
              </w:rPr>
              <w:t>sl-BWP-DiscPoolConfig</w:t>
            </w:r>
            <w:r w:rsidRPr="005E0BC6">
              <w:rPr>
                <w:rFonts w:ascii="Times New Roman" w:eastAsia="SimSun" w:hAnsi="Times New Roman" w:cs="Times New Roman"/>
                <w:kern w:val="0"/>
                <w:sz w:val="20"/>
                <w:szCs w:val="20"/>
                <w:lang w:val="en-GB" w:eastAsia="en-US"/>
              </w:rPr>
              <w:t xml:space="preserve"> or </w:t>
            </w:r>
            <w:r w:rsidRPr="005E0BC6">
              <w:rPr>
                <w:rFonts w:ascii="Times New Roman" w:eastAsia="SimSun" w:hAnsi="Times New Roman" w:cs="Times New Roman"/>
                <w:i/>
                <w:iCs/>
                <w:kern w:val="0"/>
                <w:sz w:val="20"/>
                <w:szCs w:val="20"/>
                <w:lang w:val="en-GB" w:eastAsia="en-US"/>
              </w:rPr>
              <w:t>sl-BWP-DiscPoolConfigCommon</w:t>
            </w:r>
            <w:r w:rsidRPr="005E0BC6">
              <w:rPr>
                <w:rFonts w:ascii="Times New Roman" w:eastAsia="SimSun" w:hAnsi="Times New Roman" w:cs="Times New Roman"/>
                <w:kern w:val="0"/>
                <w:sz w:val="20"/>
                <w:szCs w:val="20"/>
                <w:lang w:val="en-GB" w:eastAsia="en-US"/>
              </w:rPr>
              <w:t xml:space="preserve"> is configured according to TS 38.331 [5]</w:t>
            </w:r>
            <w:r w:rsidRPr="005E0BC6">
              <w:rPr>
                <w:rFonts w:ascii="Times New Roman" w:eastAsia="Malgun Gothic" w:hAnsi="Times New Roman" w:cs="Times New Roman"/>
                <w:kern w:val="0"/>
                <w:sz w:val="20"/>
                <w:szCs w:val="20"/>
                <w:lang w:val="en-GB" w:eastAsia="ko-KR"/>
              </w:rPr>
              <w:t>:</w:t>
            </w:r>
          </w:p>
          <w:p w14:paraId="127FAB17" w14:textId="77777777" w:rsidR="005E0BC6" w:rsidRPr="005E0BC6" w:rsidRDefault="005E0BC6" w:rsidP="005E0BC6">
            <w:pPr>
              <w:widowControl/>
              <w:spacing w:after="180" w:line="240" w:lineRule="exact"/>
              <w:ind w:left="1418" w:hanging="284"/>
              <w:rPr>
                <w:rFonts w:ascii="Times New Roman" w:eastAsia="SimSun" w:hAnsi="Times New Roman" w:cs="Times New Roman"/>
                <w:kern w:val="0"/>
                <w:sz w:val="20"/>
                <w:szCs w:val="20"/>
                <w:lang w:val="en-GB" w:eastAsia="en-US"/>
              </w:rPr>
            </w:pPr>
            <w:r w:rsidRPr="005E0BC6">
              <w:rPr>
                <w:rFonts w:ascii="Times New Roman" w:eastAsia="SimSun" w:hAnsi="Times New Roman" w:cs="Times New Roman"/>
                <w:kern w:val="0"/>
                <w:sz w:val="20"/>
                <w:szCs w:val="20"/>
                <w:lang w:val="en-GB" w:eastAsia="en-US"/>
              </w:rPr>
              <w:t>4&gt;</w:t>
            </w:r>
            <w:r w:rsidRPr="005E0BC6">
              <w:rPr>
                <w:rFonts w:ascii="Times New Roman" w:eastAsia="SimSun" w:hAnsi="Times New Roman" w:cs="Times New Roman"/>
                <w:kern w:val="0"/>
                <w:sz w:val="20"/>
                <w:szCs w:val="20"/>
                <w:lang w:val="en-GB" w:eastAsia="en-US"/>
              </w:rPr>
              <w:tab/>
              <w:t xml:space="preserve">select the </w:t>
            </w:r>
            <w:r w:rsidRPr="005E0BC6">
              <w:rPr>
                <w:rFonts w:ascii="Times New Roman" w:eastAsia="SimSun" w:hAnsi="Times New Roman" w:cs="Times New Roman"/>
                <w:i/>
                <w:iCs/>
                <w:kern w:val="0"/>
                <w:sz w:val="20"/>
                <w:szCs w:val="20"/>
                <w:lang w:val="en-GB" w:eastAsia="en-US"/>
              </w:rPr>
              <w:t>sl-DiscTxPoolSelected</w:t>
            </w:r>
            <w:r w:rsidRPr="005E0BC6">
              <w:rPr>
                <w:rFonts w:ascii="Times New Roman" w:eastAsia="SimSun" w:hAnsi="Times New Roman" w:cs="Times New Roman"/>
                <w:kern w:val="0"/>
                <w:sz w:val="20"/>
                <w:szCs w:val="20"/>
                <w:lang w:val="en-GB" w:eastAsia="en-US"/>
              </w:rPr>
              <w:t xml:space="preserve"> configured in </w:t>
            </w:r>
            <w:r w:rsidRPr="005E0BC6">
              <w:rPr>
                <w:rFonts w:ascii="Times New Roman" w:eastAsia="SimSun" w:hAnsi="Times New Roman" w:cs="Times New Roman"/>
                <w:i/>
                <w:kern w:val="0"/>
                <w:sz w:val="20"/>
                <w:szCs w:val="20"/>
                <w:lang w:val="en-GB" w:eastAsia="en-US"/>
              </w:rPr>
              <w:t>sl-BWP-DiscPoolConfig</w:t>
            </w:r>
            <w:r w:rsidRPr="005E0BC6">
              <w:rPr>
                <w:rFonts w:ascii="Times New Roman" w:eastAsia="SimSun" w:hAnsi="Times New Roman" w:cs="Times New Roman"/>
                <w:kern w:val="0"/>
                <w:sz w:val="20"/>
                <w:szCs w:val="20"/>
                <w:lang w:val="en-GB" w:eastAsia="en-US"/>
              </w:rPr>
              <w:t xml:space="preserve"> or </w:t>
            </w:r>
            <w:r w:rsidRPr="005E0BC6">
              <w:rPr>
                <w:rFonts w:ascii="Times New Roman" w:eastAsia="SimSun" w:hAnsi="Times New Roman" w:cs="Times New Roman"/>
                <w:i/>
                <w:iCs/>
                <w:kern w:val="0"/>
                <w:sz w:val="20"/>
                <w:szCs w:val="20"/>
                <w:lang w:val="en-GB" w:eastAsia="en-US"/>
              </w:rPr>
              <w:t>sl-BWP-DiscPoolConfigCommon</w:t>
            </w:r>
            <w:r w:rsidRPr="005E0BC6">
              <w:rPr>
                <w:rFonts w:ascii="Times New Roman" w:eastAsia="SimSun" w:hAnsi="Times New Roman" w:cs="Times New Roman"/>
                <w:kern w:val="0"/>
                <w:sz w:val="20"/>
                <w:szCs w:val="20"/>
                <w:lang w:val="en-GB" w:eastAsia="en-US"/>
              </w:rPr>
              <w:t xml:space="preserve"> for the transmission of sidelink discovery message;</w:t>
            </w:r>
          </w:p>
          <w:p w14:paraId="46D35863" w14:textId="77777777" w:rsidR="005E0BC6" w:rsidRPr="005E0BC6" w:rsidRDefault="005E0BC6" w:rsidP="005E0BC6">
            <w:pPr>
              <w:widowControl/>
              <w:spacing w:after="180" w:line="240" w:lineRule="exact"/>
              <w:ind w:left="1135" w:hanging="284"/>
              <w:rPr>
                <w:rFonts w:ascii="Times New Roman" w:eastAsia="Malgun Gothic" w:hAnsi="Times New Roman" w:cs="Times New Roman"/>
                <w:kern w:val="0"/>
                <w:sz w:val="20"/>
                <w:szCs w:val="20"/>
                <w:lang w:val="en-GB" w:eastAsia="ko-KR"/>
              </w:rPr>
            </w:pPr>
            <w:r w:rsidRPr="005E0BC6">
              <w:rPr>
                <w:rFonts w:ascii="Times New Roman" w:eastAsia="Malgun Gothic" w:hAnsi="Times New Roman" w:cs="Times New Roman"/>
                <w:kern w:val="0"/>
                <w:sz w:val="20"/>
                <w:szCs w:val="20"/>
                <w:lang w:val="en-GB" w:eastAsia="ko-KR"/>
              </w:rPr>
              <w:t>3&gt;</w:t>
            </w:r>
            <w:r w:rsidRPr="005E0BC6">
              <w:rPr>
                <w:rFonts w:ascii="Times New Roman" w:eastAsia="Malgun Gothic" w:hAnsi="Times New Roman" w:cs="Times New Roman"/>
                <w:kern w:val="0"/>
                <w:sz w:val="20"/>
                <w:szCs w:val="20"/>
                <w:lang w:val="en-GB" w:eastAsia="ko-KR"/>
              </w:rPr>
              <w:tab/>
              <w:t>else:</w:t>
            </w:r>
          </w:p>
          <w:p w14:paraId="34F2AF4C" w14:textId="77777777" w:rsidR="005E0BC6" w:rsidRPr="005E0BC6" w:rsidRDefault="005E0BC6" w:rsidP="005E0BC6">
            <w:pPr>
              <w:widowControl/>
              <w:spacing w:after="180" w:line="240" w:lineRule="exact"/>
              <w:ind w:left="1418" w:hanging="284"/>
              <w:rPr>
                <w:rFonts w:ascii="Times New Roman" w:eastAsia="Malgun Gothic" w:hAnsi="Times New Roman" w:cs="Times New Roman"/>
                <w:kern w:val="0"/>
                <w:sz w:val="20"/>
                <w:szCs w:val="20"/>
                <w:lang w:val="en-GB" w:eastAsia="ko-KR"/>
              </w:rPr>
            </w:pPr>
            <w:r w:rsidRPr="005E0BC6">
              <w:rPr>
                <w:rFonts w:ascii="Times New Roman" w:eastAsia="SimSun" w:hAnsi="Times New Roman" w:cs="Times New Roman"/>
                <w:kern w:val="0"/>
                <w:sz w:val="20"/>
                <w:szCs w:val="20"/>
                <w:lang w:val="en-GB" w:eastAsia="en-US"/>
              </w:rPr>
              <w:t>4&gt;</w:t>
            </w:r>
            <w:r w:rsidRPr="005E0BC6">
              <w:rPr>
                <w:rFonts w:ascii="Times New Roman" w:eastAsia="SimSun" w:hAnsi="Times New Roman" w:cs="Times New Roman"/>
                <w:kern w:val="0"/>
                <w:sz w:val="20"/>
                <w:szCs w:val="20"/>
                <w:lang w:val="en-GB" w:eastAsia="en-US"/>
              </w:rPr>
              <w:tab/>
              <w:t>select any pool of resources among the configured pools of resources;</w:t>
            </w:r>
          </w:p>
          <w:p w14:paraId="5D3BCE93" w14:textId="77777777" w:rsidR="005E0BC6" w:rsidRPr="005E0BC6" w:rsidRDefault="005E0BC6" w:rsidP="005E0BC6">
            <w:pPr>
              <w:widowControl/>
              <w:spacing w:after="180" w:line="240" w:lineRule="exact"/>
              <w:ind w:left="851" w:hanging="284"/>
              <w:rPr>
                <w:rFonts w:ascii="Times New Roman" w:eastAsia="Malgun Gothic" w:hAnsi="Times New Roman" w:cs="Times New Roman"/>
                <w:kern w:val="0"/>
                <w:sz w:val="20"/>
                <w:szCs w:val="20"/>
                <w:lang w:val="en-GB" w:eastAsia="ko-KR"/>
              </w:rPr>
            </w:pPr>
            <w:r w:rsidRPr="005E0BC6">
              <w:rPr>
                <w:rFonts w:ascii="Times New Roman" w:eastAsia="Malgun Gothic" w:hAnsi="Times New Roman" w:cs="Times New Roman"/>
                <w:kern w:val="0"/>
                <w:sz w:val="20"/>
                <w:szCs w:val="20"/>
                <w:highlight w:val="yellow"/>
                <w:lang w:val="en-GB" w:eastAsia="ko-KR"/>
              </w:rPr>
              <w:t>2&gt;</w:t>
            </w:r>
            <w:r w:rsidRPr="005E0BC6">
              <w:rPr>
                <w:rFonts w:ascii="Times New Roman" w:eastAsia="Malgun Gothic" w:hAnsi="Times New Roman" w:cs="Times New Roman"/>
                <w:kern w:val="0"/>
                <w:sz w:val="20"/>
                <w:szCs w:val="20"/>
                <w:highlight w:val="yellow"/>
                <w:lang w:val="en-GB" w:eastAsia="ko-KR"/>
              </w:rPr>
              <w:tab/>
              <w:t>else if SL data is available in the logical channel:</w:t>
            </w:r>
          </w:p>
          <w:p w14:paraId="5A70C0AE" w14:textId="77777777" w:rsidR="005E0BC6" w:rsidRPr="005E0BC6" w:rsidRDefault="005E0BC6" w:rsidP="005E0BC6">
            <w:pPr>
              <w:widowControl/>
              <w:spacing w:after="180" w:line="240" w:lineRule="exact"/>
              <w:ind w:left="1135" w:hanging="284"/>
              <w:rPr>
                <w:rFonts w:ascii="Times New Roman" w:eastAsia="SimSun" w:hAnsi="Times New Roman" w:cs="Times New Roman"/>
                <w:kern w:val="0"/>
                <w:sz w:val="20"/>
                <w:szCs w:val="20"/>
                <w:lang w:val="en-GB" w:eastAsia="en-US"/>
              </w:rPr>
            </w:pPr>
            <w:r w:rsidRPr="005E0BC6">
              <w:rPr>
                <w:rFonts w:ascii="Times New Roman" w:eastAsia="Malgun Gothic" w:hAnsi="Times New Roman" w:cs="Times New Roman"/>
                <w:kern w:val="0"/>
                <w:sz w:val="20"/>
                <w:szCs w:val="20"/>
                <w:lang w:val="en-GB" w:eastAsia="ko-KR"/>
              </w:rPr>
              <w:t>3&gt;</w:t>
            </w:r>
            <w:r w:rsidRPr="005E0BC6">
              <w:rPr>
                <w:rFonts w:ascii="Times New Roman" w:eastAsia="Malgun Gothic" w:hAnsi="Times New Roman" w:cs="Times New Roman"/>
                <w:kern w:val="0"/>
                <w:sz w:val="20"/>
                <w:szCs w:val="20"/>
                <w:lang w:val="en-GB" w:eastAsia="ko-KR"/>
              </w:rPr>
              <w:tab/>
              <w:t xml:space="preserve">if </w:t>
            </w:r>
            <w:r w:rsidRPr="005E0BC6">
              <w:rPr>
                <w:rFonts w:ascii="Times New Roman" w:eastAsia="SimSun" w:hAnsi="Times New Roman" w:cs="Times New Roman"/>
                <w:i/>
                <w:kern w:val="0"/>
                <w:sz w:val="20"/>
                <w:szCs w:val="20"/>
                <w:lang w:val="en-GB" w:eastAsia="en-US"/>
              </w:rPr>
              <w:t>sl-HARQ-FeedbackEnabled</w:t>
            </w:r>
            <w:r w:rsidRPr="005E0BC6">
              <w:rPr>
                <w:rFonts w:ascii="Times New Roman" w:eastAsia="SimSun" w:hAnsi="Times New Roman" w:cs="Times New Roman"/>
                <w:kern w:val="0"/>
                <w:sz w:val="20"/>
                <w:szCs w:val="20"/>
                <w:lang w:val="en-GB" w:eastAsia="en-US"/>
              </w:rPr>
              <w:t xml:space="preserve"> is set to </w:t>
            </w:r>
            <w:r w:rsidRPr="005E0BC6">
              <w:rPr>
                <w:rFonts w:ascii="Times New Roman" w:eastAsia="SimSun" w:hAnsi="Times New Roman" w:cs="Times New Roman"/>
                <w:i/>
                <w:kern w:val="0"/>
                <w:sz w:val="20"/>
                <w:szCs w:val="20"/>
                <w:lang w:val="en-GB" w:eastAsia="en-US"/>
              </w:rPr>
              <w:t>enabled</w:t>
            </w:r>
            <w:r w:rsidRPr="005E0BC6">
              <w:rPr>
                <w:rFonts w:ascii="Times New Roman" w:eastAsia="SimSun" w:hAnsi="Times New Roman" w:cs="Times New Roman"/>
                <w:kern w:val="0"/>
                <w:sz w:val="20"/>
                <w:szCs w:val="20"/>
                <w:lang w:val="en-GB" w:eastAsia="en-US"/>
              </w:rPr>
              <w:t xml:space="preserve"> for the logical channel</w:t>
            </w:r>
            <w:r w:rsidRPr="005E0BC6">
              <w:rPr>
                <w:rFonts w:ascii="Times New Roman" w:eastAsia="Malgun Gothic" w:hAnsi="Times New Roman" w:cs="Times New Roman"/>
                <w:kern w:val="0"/>
                <w:sz w:val="20"/>
                <w:szCs w:val="20"/>
                <w:lang w:val="en-GB" w:eastAsia="ko-KR"/>
              </w:rPr>
              <w:t>:</w:t>
            </w:r>
          </w:p>
          <w:p w14:paraId="329CC6E7" w14:textId="77777777" w:rsidR="005E0BC6" w:rsidRPr="005E0BC6" w:rsidRDefault="005E0BC6" w:rsidP="005E0BC6">
            <w:pPr>
              <w:widowControl/>
              <w:spacing w:after="180" w:line="240" w:lineRule="exact"/>
              <w:ind w:left="1418" w:hanging="284"/>
              <w:rPr>
                <w:rFonts w:ascii="Times New Roman" w:eastAsia="SimSun" w:hAnsi="Times New Roman" w:cs="Times New Roman"/>
                <w:kern w:val="0"/>
                <w:sz w:val="20"/>
                <w:szCs w:val="20"/>
                <w:lang w:val="en-GB" w:eastAsia="en-US"/>
              </w:rPr>
            </w:pPr>
            <w:r w:rsidRPr="005E0BC6">
              <w:rPr>
                <w:rFonts w:ascii="Times New Roman" w:eastAsia="SimSun" w:hAnsi="Times New Roman" w:cs="Times New Roman"/>
                <w:kern w:val="0"/>
                <w:sz w:val="20"/>
                <w:szCs w:val="20"/>
                <w:lang w:val="en-GB" w:eastAsia="en-US"/>
              </w:rPr>
              <w:t>4&gt;</w:t>
            </w:r>
            <w:r w:rsidRPr="005E0BC6">
              <w:rPr>
                <w:rFonts w:ascii="Times New Roman" w:eastAsia="SimSun" w:hAnsi="Times New Roman" w:cs="Times New Roman"/>
                <w:kern w:val="0"/>
                <w:sz w:val="20"/>
                <w:szCs w:val="20"/>
                <w:lang w:val="en-GB" w:eastAsia="en-US"/>
              </w:rPr>
              <w:tab/>
              <w:t xml:space="preserve">select any pool of resources configured with PSFCH resources among the pools of resources except the pool(s) in </w:t>
            </w:r>
            <w:r w:rsidRPr="005E0BC6">
              <w:rPr>
                <w:rFonts w:ascii="Times New Roman" w:eastAsia="SimSun" w:hAnsi="Times New Roman" w:cs="Times New Roman"/>
                <w:i/>
                <w:kern w:val="0"/>
                <w:sz w:val="20"/>
                <w:szCs w:val="20"/>
                <w:lang w:val="en-GB" w:eastAsia="en-US"/>
              </w:rPr>
              <w:t xml:space="preserve">sl-BWP-DiscPoolConfig </w:t>
            </w:r>
            <w:r w:rsidRPr="005E0BC6">
              <w:rPr>
                <w:rFonts w:ascii="Times New Roman" w:eastAsia="SimSun" w:hAnsi="Times New Roman" w:cs="Times New Roman"/>
                <w:iCs/>
                <w:kern w:val="0"/>
                <w:sz w:val="20"/>
                <w:szCs w:val="20"/>
                <w:lang w:val="en-GB" w:eastAsia="en-US"/>
              </w:rPr>
              <w:t xml:space="preserve">or </w:t>
            </w:r>
            <w:r w:rsidRPr="005E0BC6">
              <w:rPr>
                <w:rFonts w:ascii="Times New Roman" w:eastAsia="SimSun" w:hAnsi="Times New Roman" w:cs="Times New Roman"/>
                <w:i/>
                <w:iCs/>
                <w:kern w:val="0"/>
                <w:sz w:val="20"/>
                <w:szCs w:val="20"/>
                <w:lang w:val="en-GB" w:eastAsia="en-US"/>
              </w:rPr>
              <w:t>sl-BWP-DiscPoolConfigCommon</w:t>
            </w:r>
            <w:r w:rsidRPr="005E0BC6">
              <w:rPr>
                <w:rFonts w:ascii="Times New Roman" w:eastAsia="SimSun" w:hAnsi="Times New Roman" w:cs="Times New Roman"/>
                <w:i/>
                <w:kern w:val="0"/>
                <w:sz w:val="20"/>
                <w:szCs w:val="20"/>
                <w:lang w:val="en-GB" w:eastAsia="en-US"/>
              </w:rPr>
              <w:t xml:space="preserve">, </w:t>
            </w:r>
            <w:r w:rsidRPr="005E0BC6">
              <w:rPr>
                <w:rFonts w:ascii="Times New Roman" w:eastAsia="SimSun" w:hAnsi="Times New Roman" w:cs="Times New Roman"/>
                <w:kern w:val="0"/>
                <w:sz w:val="20"/>
                <w:szCs w:val="20"/>
                <w:lang w:val="en-GB" w:eastAsia="en-US"/>
              </w:rPr>
              <w:t>if configured;</w:t>
            </w:r>
          </w:p>
          <w:p w14:paraId="438750C7" w14:textId="77777777" w:rsidR="005E0BC6" w:rsidRPr="005E0BC6" w:rsidRDefault="005E0BC6" w:rsidP="005E0BC6">
            <w:pPr>
              <w:widowControl/>
              <w:spacing w:after="180" w:line="240" w:lineRule="exact"/>
              <w:ind w:left="1135" w:hanging="284"/>
              <w:rPr>
                <w:rFonts w:ascii="Times New Roman" w:eastAsia="Malgun Gothic" w:hAnsi="Times New Roman" w:cs="Times New Roman"/>
                <w:kern w:val="0"/>
                <w:sz w:val="20"/>
                <w:szCs w:val="20"/>
                <w:lang w:val="en-GB" w:eastAsia="ko-KR"/>
              </w:rPr>
            </w:pPr>
            <w:r w:rsidRPr="005E0BC6">
              <w:rPr>
                <w:rFonts w:ascii="Times New Roman" w:eastAsia="Malgun Gothic" w:hAnsi="Times New Roman" w:cs="Times New Roman"/>
                <w:kern w:val="0"/>
                <w:sz w:val="20"/>
                <w:szCs w:val="20"/>
                <w:lang w:val="en-GB" w:eastAsia="ko-KR"/>
              </w:rPr>
              <w:t>3&gt;</w:t>
            </w:r>
            <w:r w:rsidRPr="005E0BC6">
              <w:rPr>
                <w:rFonts w:ascii="Times New Roman" w:eastAsia="Malgun Gothic" w:hAnsi="Times New Roman" w:cs="Times New Roman"/>
                <w:kern w:val="0"/>
                <w:sz w:val="20"/>
                <w:szCs w:val="20"/>
                <w:lang w:val="en-GB" w:eastAsia="ko-KR"/>
              </w:rPr>
              <w:tab/>
              <w:t>else:</w:t>
            </w:r>
          </w:p>
          <w:p w14:paraId="3932B95C" w14:textId="77777777" w:rsidR="005E0BC6" w:rsidRPr="005E0BC6" w:rsidRDefault="005E0BC6" w:rsidP="005E0BC6">
            <w:pPr>
              <w:widowControl/>
              <w:spacing w:after="180" w:line="240" w:lineRule="exact"/>
              <w:ind w:left="1418" w:hanging="284"/>
              <w:rPr>
                <w:rFonts w:ascii="Times New Roman" w:eastAsia="Malgun Gothic" w:hAnsi="Times New Roman" w:cs="Times New Roman"/>
                <w:kern w:val="0"/>
                <w:sz w:val="20"/>
                <w:szCs w:val="20"/>
                <w:lang w:val="en-GB" w:eastAsia="ko-KR"/>
              </w:rPr>
            </w:pPr>
            <w:r w:rsidRPr="005E0BC6">
              <w:rPr>
                <w:rFonts w:ascii="Times New Roman" w:eastAsia="SimSun" w:hAnsi="Times New Roman" w:cs="Times New Roman"/>
                <w:kern w:val="0"/>
                <w:sz w:val="20"/>
                <w:szCs w:val="20"/>
                <w:lang w:val="en-GB" w:eastAsia="en-US"/>
              </w:rPr>
              <w:t>4&gt;</w:t>
            </w:r>
            <w:r w:rsidRPr="005E0BC6">
              <w:rPr>
                <w:rFonts w:ascii="Times New Roman" w:eastAsia="SimSun" w:hAnsi="Times New Roman" w:cs="Times New Roman"/>
                <w:kern w:val="0"/>
                <w:sz w:val="20"/>
                <w:szCs w:val="20"/>
                <w:lang w:val="en-GB" w:eastAsia="en-US"/>
              </w:rPr>
              <w:tab/>
              <w:t xml:space="preserve">select any pool of resources among the pools of resources except the pool(s) in </w:t>
            </w:r>
            <w:r w:rsidRPr="005E0BC6">
              <w:rPr>
                <w:rFonts w:ascii="Times New Roman" w:eastAsia="SimSun" w:hAnsi="Times New Roman" w:cs="Times New Roman"/>
                <w:i/>
                <w:kern w:val="0"/>
                <w:sz w:val="20"/>
                <w:szCs w:val="20"/>
                <w:lang w:val="en-GB" w:eastAsia="en-US"/>
              </w:rPr>
              <w:t xml:space="preserve">sl-BWP-DiscPoolConfig </w:t>
            </w:r>
            <w:r w:rsidRPr="005E0BC6">
              <w:rPr>
                <w:rFonts w:ascii="Times New Roman" w:eastAsia="SimSun" w:hAnsi="Times New Roman" w:cs="Times New Roman"/>
                <w:iCs/>
                <w:kern w:val="0"/>
                <w:sz w:val="20"/>
                <w:szCs w:val="20"/>
                <w:lang w:val="en-GB" w:eastAsia="en-US"/>
              </w:rPr>
              <w:t xml:space="preserve">or </w:t>
            </w:r>
            <w:r w:rsidRPr="005E0BC6">
              <w:rPr>
                <w:rFonts w:ascii="Times New Roman" w:eastAsia="SimSun" w:hAnsi="Times New Roman" w:cs="Times New Roman"/>
                <w:i/>
                <w:iCs/>
                <w:kern w:val="0"/>
                <w:sz w:val="20"/>
                <w:szCs w:val="20"/>
                <w:lang w:val="en-GB" w:eastAsia="en-US"/>
              </w:rPr>
              <w:t>sl-BWP-DiscPoolConfigCommon</w:t>
            </w:r>
            <w:r w:rsidRPr="005E0BC6">
              <w:rPr>
                <w:rFonts w:ascii="Times New Roman" w:eastAsia="SimSun" w:hAnsi="Times New Roman" w:cs="Times New Roman"/>
                <w:i/>
                <w:kern w:val="0"/>
                <w:sz w:val="20"/>
                <w:szCs w:val="20"/>
                <w:lang w:val="en-GB" w:eastAsia="en-US"/>
              </w:rPr>
              <w:t>,</w:t>
            </w:r>
            <w:r w:rsidRPr="005E0BC6">
              <w:rPr>
                <w:rFonts w:ascii="Times New Roman" w:eastAsia="SimSun" w:hAnsi="Times New Roman" w:cs="Times New Roman"/>
                <w:kern w:val="0"/>
                <w:sz w:val="20"/>
                <w:szCs w:val="20"/>
                <w:lang w:val="en-GB" w:eastAsia="en-US"/>
              </w:rPr>
              <w:t xml:space="preserve"> if configured;</w:t>
            </w:r>
          </w:p>
          <w:p w14:paraId="56173AEA" w14:textId="6257729E" w:rsidR="004E4242" w:rsidRPr="005E0BC6" w:rsidRDefault="004E4242" w:rsidP="005E0BC6">
            <w:pPr>
              <w:snapToGrid w:val="0"/>
              <w:spacing w:afterLines="50" w:after="180" w:line="240" w:lineRule="atLeast"/>
              <w:jc w:val="both"/>
              <w:rPr>
                <w:sz w:val="22"/>
                <w:lang w:val="en-GB"/>
              </w:rPr>
            </w:pPr>
          </w:p>
        </w:tc>
      </w:tr>
    </w:tbl>
    <w:p w14:paraId="192B20B0" w14:textId="657DCF9F" w:rsidR="004E4242" w:rsidRDefault="00A36237" w:rsidP="008A06D9">
      <w:pPr>
        <w:tabs>
          <w:tab w:val="left" w:pos="6695"/>
        </w:tabs>
        <w:snapToGrid w:val="0"/>
        <w:spacing w:before="240" w:afterLines="50" w:after="180"/>
        <w:jc w:val="both"/>
        <w:rPr>
          <w:sz w:val="22"/>
        </w:rPr>
      </w:pPr>
      <w:r>
        <w:rPr>
          <w:sz w:val="22"/>
        </w:rPr>
        <w:t xml:space="preserve">Once the dedicated discovery pool is selected and a SL grant from the dedicated discovery pool is selected, </w:t>
      </w:r>
      <w:r>
        <w:rPr>
          <w:sz w:val="22"/>
        </w:rPr>
        <w:lastRenderedPageBreak/>
        <w:t xml:space="preserve">the UE includes only the data from the SCCH for sidelink discovery in a </w:t>
      </w:r>
      <w:r w:rsidR="000F2970">
        <w:rPr>
          <w:sz w:val="22"/>
        </w:rPr>
        <w:t>transmission</w:t>
      </w:r>
      <w:r>
        <w:rPr>
          <w:sz w:val="22"/>
        </w:rPr>
        <w:t xml:space="preserve"> and uses the SL grant for</w:t>
      </w:r>
      <w:r w:rsidR="000F2970">
        <w:rPr>
          <w:sz w:val="22"/>
        </w:rPr>
        <w:t xml:space="preserve"> the transmission</w:t>
      </w:r>
      <w:r>
        <w:rPr>
          <w:sz w:val="22"/>
        </w:rPr>
        <w:t>. Here is the quotation</w:t>
      </w:r>
      <w:r w:rsidR="007B23D2" w:rsidRPr="007B23D2">
        <w:rPr>
          <w:sz w:val="22"/>
        </w:rPr>
        <w:t>:</w:t>
      </w:r>
    </w:p>
    <w:tbl>
      <w:tblPr>
        <w:tblStyle w:val="af1"/>
        <w:tblW w:w="0" w:type="auto"/>
        <w:tblLook w:val="04A0" w:firstRow="1" w:lastRow="0" w:firstColumn="1" w:lastColumn="0" w:noHBand="0" w:noVBand="1"/>
      </w:tblPr>
      <w:tblGrid>
        <w:gridCol w:w="9628"/>
      </w:tblGrid>
      <w:tr w:rsidR="004E4242" w14:paraId="713F7213" w14:textId="77777777" w:rsidTr="004E4242">
        <w:tc>
          <w:tcPr>
            <w:tcW w:w="9628" w:type="dxa"/>
          </w:tcPr>
          <w:p w14:paraId="2D550D7A" w14:textId="77777777" w:rsidR="00A36237" w:rsidRPr="00A36237" w:rsidRDefault="00A36237" w:rsidP="00A36237">
            <w:pPr>
              <w:keepNext/>
              <w:keepLines/>
              <w:widowControl/>
              <w:spacing w:before="120" w:after="180"/>
              <w:ind w:left="1985" w:hanging="1985"/>
              <w:outlineLvl w:val="5"/>
              <w:rPr>
                <w:rFonts w:ascii="Arial" w:eastAsia="Yu Mincho" w:hAnsi="Arial" w:cs="Times New Roman"/>
                <w:kern w:val="0"/>
                <w:sz w:val="20"/>
                <w:szCs w:val="20"/>
                <w:lang w:val="en-GB" w:eastAsia="en-US"/>
              </w:rPr>
            </w:pPr>
            <w:bookmarkStart w:id="1" w:name="_Toc37296257"/>
            <w:bookmarkStart w:id="2" w:name="_Toc46490388"/>
            <w:bookmarkStart w:id="3" w:name="_Toc52752083"/>
            <w:bookmarkStart w:id="4" w:name="_Toc52796545"/>
            <w:bookmarkStart w:id="5" w:name="_Toc83661111"/>
            <w:r w:rsidRPr="00A36237">
              <w:rPr>
                <w:rFonts w:ascii="Arial" w:eastAsia="Yu Mincho" w:hAnsi="Arial" w:cs="Times New Roman"/>
                <w:kern w:val="0"/>
                <w:sz w:val="20"/>
                <w:szCs w:val="20"/>
                <w:lang w:val="en-GB" w:eastAsia="en-US"/>
              </w:rPr>
              <w:t>5.22.1.4.1.2</w:t>
            </w:r>
            <w:r w:rsidRPr="00A36237">
              <w:rPr>
                <w:rFonts w:ascii="Arial" w:eastAsia="Yu Mincho" w:hAnsi="Arial" w:cs="Times New Roman"/>
                <w:kern w:val="0"/>
                <w:sz w:val="20"/>
                <w:szCs w:val="20"/>
                <w:lang w:val="en-GB" w:eastAsia="en-US"/>
              </w:rPr>
              <w:tab/>
            </w:r>
            <w:r w:rsidRPr="00A36237">
              <w:rPr>
                <w:rFonts w:ascii="Arial" w:eastAsia="SimSun" w:hAnsi="Arial" w:cs="Times New Roman"/>
                <w:kern w:val="0"/>
                <w:sz w:val="20"/>
                <w:szCs w:val="20"/>
                <w:lang w:val="en-GB" w:eastAsia="ko-KR"/>
              </w:rPr>
              <w:t>Selection of logical channels</w:t>
            </w:r>
            <w:bookmarkEnd w:id="1"/>
            <w:bookmarkEnd w:id="2"/>
            <w:bookmarkEnd w:id="3"/>
            <w:bookmarkEnd w:id="4"/>
            <w:bookmarkEnd w:id="5"/>
          </w:p>
          <w:p w14:paraId="32F2D3D1" w14:textId="77777777" w:rsidR="00A36237" w:rsidRPr="00A36237" w:rsidRDefault="00A36237" w:rsidP="00A36237">
            <w:pPr>
              <w:widowControl/>
              <w:spacing w:after="180" w:line="240" w:lineRule="exact"/>
              <w:rPr>
                <w:rFonts w:ascii="Times New Roman" w:eastAsia="SimSun" w:hAnsi="Times New Roman" w:cs="Times New Roman"/>
                <w:kern w:val="0"/>
                <w:sz w:val="20"/>
                <w:szCs w:val="20"/>
                <w:lang w:val="en-GB" w:eastAsia="ko-KR"/>
              </w:rPr>
            </w:pPr>
            <w:r w:rsidRPr="00A36237">
              <w:rPr>
                <w:rFonts w:ascii="Times New Roman" w:eastAsia="SimSun" w:hAnsi="Times New Roman" w:cs="Times New Roman"/>
                <w:kern w:val="0"/>
                <w:sz w:val="20"/>
                <w:szCs w:val="20"/>
                <w:lang w:val="en-GB" w:eastAsia="ko-KR"/>
              </w:rPr>
              <w:t>The MAC entity shall</w:t>
            </w:r>
            <w:r w:rsidRPr="00A36237">
              <w:rPr>
                <w:rFonts w:ascii="Times New Roman" w:eastAsia="SimSun" w:hAnsi="Times New Roman" w:cs="Times New Roman"/>
                <w:kern w:val="0"/>
                <w:sz w:val="20"/>
                <w:szCs w:val="20"/>
              </w:rPr>
              <w:t xml:space="preserve"> for each SCI corresponding to a new transmission</w:t>
            </w:r>
            <w:r w:rsidRPr="00A36237">
              <w:rPr>
                <w:rFonts w:ascii="Times New Roman" w:eastAsia="SimSun" w:hAnsi="Times New Roman" w:cs="Times New Roman"/>
                <w:kern w:val="0"/>
                <w:sz w:val="20"/>
                <w:szCs w:val="20"/>
                <w:lang w:val="en-GB" w:eastAsia="ko-KR"/>
              </w:rPr>
              <w:t>:</w:t>
            </w:r>
          </w:p>
          <w:p w14:paraId="28B4D23E" w14:textId="77777777" w:rsidR="00A36237" w:rsidRPr="00A36237" w:rsidRDefault="00A36237" w:rsidP="00A36237">
            <w:pPr>
              <w:widowControl/>
              <w:spacing w:after="180" w:line="240" w:lineRule="exact"/>
              <w:ind w:left="568" w:hanging="284"/>
              <w:rPr>
                <w:rFonts w:ascii="Times New Roman" w:eastAsia="SimSun" w:hAnsi="Times New Roman" w:cs="Times New Roman"/>
                <w:kern w:val="0"/>
                <w:sz w:val="20"/>
                <w:szCs w:val="20"/>
                <w:lang w:val="en-GB" w:eastAsia="ko-KR"/>
              </w:rPr>
            </w:pPr>
            <w:r w:rsidRPr="00A36237">
              <w:rPr>
                <w:rFonts w:ascii="Times New Roman" w:eastAsia="SimSun" w:hAnsi="Times New Roman" w:cs="Times New Roman"/>
                <w:kern w:val="0"/>
                <w:sz w:val="20"/>
                <w:szCs w:val="20"/>
                <w:lang w:val="en-GB" w:eastAsia="ko-KR"/>
              </w:rPr>
              <w:t>1&gt;</w:t>
            </w:r>
            <w:r w:rsidRPr="00A36237">
              <w:rPr>
                <w:rFonts w:ascii="Times New Roman" w:eastAsia="SimSun" w:hAnsi="Times New Roman" w:cs="Times New Roman"/>
                <w:kern w:val="0"/>
                <w:sz w:val="20"/>
                <w:szCs w:val="20"/>
                <w:lang w:val="en-GB" w:eastAsia="ko-KR"/>
              </w:rPr>
              <w:tab/>
              <w:t xml:space="preserve">if </w:t>
            </w:r>
            <w:r w:rsidRPr="00A36237">
              <w:rPr>
                <w:rFonts w:ascii="Times New Roman" w:eastAsia="SimSun" w:hAnsi="Times New Roman" w:cs="Times New Roman"/>
                <w:i/>
                <w:kern w:val="0"/>
                <w:sz w:val="20"/>
                <w:szCs w:val="20"/>
                <w:lang w:val="en-GB" w:eastAsia="ko-KR"/>
              </w:rPr>
              <w:t>sl-BWP-DiscPoolConfig</w:t>
            </w:r>
            <w:r w:rsidRPr="00A36237">
              <w:rPr>
                <w:rFonts w:ascii="Times New Roman" w:eastAsia="SimSun" w:hAnsi="Times New Roman" w:cs="Times New Roman"/>
                <w:kern w:val="0"/>
                <w:sz w:val="20"/>
                <w:szCs w:val="20"/>
                <w:lang w:val="en-GB" w:eastAsia="ko-KR"/>
              </w:rPr>
              <w:t xml:space="preserve"> or </w:t>
            </w:r>
            <w:r w:rsidRPr="00A36237">
              <w:rPr>
                <w:rFonts w:ascii="Times New Roman" w:eastAsia="SimSun" w:hAnsi="Times New Roman" w:cs="Times New Roman"/>
                <w:i/>
                <w:iCs/>
                <w:kern w:val="0"/>
                <w:sz w:val="20"/>
                <w:szCs w:val="20"/>
                <w:lang w:val="en-GB" w:eastAsia="ko-KR"/>
              </w:rPr>
              <w:t>sl-BWP-DiscPoolConfigCommon</w:t>
            </w:r>
            <w:r w:rsidRPr="00A36237">
              <w:rPr>
                <w:rFonts w:ascii="Times New Roman" w:eastAsia="SimSun" w:hAnsi="Times New Roman" w:cs="Times New Roman"/>
                <w:kern w:val="0"/>
                <w:sz w:val="20"/>
                <w:szCs w:val="20"/>
                <w:lang w:val="en-GB" w:eastAsia="ko-KR"/>
              </w:rPr>
              <w:t xml:space="preserve"> is configured according to TS 38.331 [5]:</w:t>
            </w:r>
          </w:p>
          <w:p w14:paraId="3BF25BC8" w14:textId="77777777" w:rsidR="00A36237" w:rsidRPr="00A36237" w:rsidRDefault="00A36237" w:rsidP="00A36237">
            <w:pPr>
              <w:widowControl/>
              <w:spacing w:after="180" w:line="240" w:lineRule="exact"/>
              <w:ind w:left="851" w:hanging="284"/>
              <w:rPr>
                <w:rFonts w:ascii="Times New Roman" w:eastAsia="SimSun" w:hAnsi="Times New Roman" w:cs="Times New Roman"/>
                <w:kern w:val="0"/>
                <w:sz w:val="20"/>
                <w:szCs w:val="20"/>
                <w:lang w:val="en-GB" w:eastAsia="ko-KR"/>
              </w:rPr>
            </w:pPr>
            <w:r w:rsidRPr="00A36237">
              <w:rPr>
                <w:rFonts w:ascii="Times New Roman" w:eastAsia="SimSun" w:hAnsi="Times New Roman" w:cs="Times New Roman"/>
                <w:kern w:val="0"/>
                <w:sz w:val="20"/>
                <w:szCs w:val="20"/>
                <w:lang w:val="en-GB" w:eastAsia="ko-KR"/>
              </w:rPr>
              <w:t>2&gt;</w:t>
            </w:r>
            <w:r w:rsidRPr="00A36237">
              <w:rPr>
                <w:rFonts w:ascii="Times New Roman" w:eastAsia="SimSun" w:hAnsi="Times New Roman" w:cs="Times New Roman"/>
                <w:kern w:val="0"/>
                <w:sz w:val="20"/>
                <w:szCs w:val="20"/>
                <w:lang w:val="en-GB" w:eastAsia="ko-KR"/>
              </w:rPr>
              <w:tab/>
              <w:t xml:space="preserve">if the new transmission is associated with a sidelink grant in </w:t>
            </w:r>
            <w:r w:rsidRPr="00A36237">
              <w:rPr>
                <w:rFonts w:ascii="Times New Roman" w:eastAsia="SimSun" w:hAnsi="Times New Roman" w:cs="Times New Roman"/>
                <w:i/>
                <w:kern w:val="0"/>
                <w:sz w:val="20"/>
                <w:szCs w:val="20"/>
                <w:lang w:val="en-GB" w:eastAsia="en-US"/>
              </w:rPr>
              <w:t>sl-DiscTxPoolSelected o</w:t>
            </w:r>
            <w:r w:rsidRPr="00A36237">
              <w:rPr>
                <w:rFonts w:ascii="Times New Roman" w:eastAsia="SimSun" w:hAnsi="Times New Roman" w:cs="Times New Roman"/>
                <w:kern w:val="0"/>
                <w:sz w:val="20"/>
                <w:szCs w:val="20"/>
                <w:lang w:val="en-GB" w:eastAsia="en-US"/>
              </w:rPr>
              <w:t xml:space="preserve">r </w:t>
            </w:r>
            <w:r w:rsidRPr="00A36237">
              <w:rPr>
                <w:rFonts w:ascii="Times New Roman" w:eastAsia="SimSun" w:hAnsi="Times New Roman" w:cs="Times New Roman"/>
                <w:i/>
                <w:iCs/>
                <w:kern w:val="0"/>
                <w:sz w:val="20"/>
                <w:szCs w:val="20"/>
                <w:lang w:val="en-GB" w:eastAsia="en-US"/>
              </w:rPr>
              <w:t>sl-DiscTxPoolScheduling</w:t>
            </w:r>
            <w:r w:rsidRPr="00A36237">
              <w:rPr>
                <w:rFonts w:ascii="Times New Roman" w:eastAsia="SimSun" w:hAnsi="Times New Roman" w:cs="Times New Roman"/>
                <w:kern w:val="0"/>
                <w:sz w:val="20"/>
                <w:szCs w:val="20"/>
                <w:lang w:val="en-GB" w:eastAsia="en-US"/>
              </w:rPr>
              <w:t xml:space="preserve"> configured in </w:t>
            </w:r>
            <w:r w:rsidRPr="00A36237">
              <w:rPr>
                <w:rFonts w:ascii="Times New Roman" w:eastAsia="SimSun" w:hAnsi="Times New Roman" w:cs="Times New Roman"/>
                <w:i/>
                <w:iCs/>
                <w:kern w:val="0"/>
                <w:sz w:val="20"/>
                <w:szCs w:val="20"/>
                <w:lang w:val="en-GB" w:eastAsia="en-US"/>
              </w:rPr>
              <w:t>sl-BWP-DiscPoolConfig</w:t>
            </w:r>
            <w:r w:rsidRPr="00A36237">
              <w:rPr>
                <w:rFonts w:ascii="Times New Roman" w:eastAsia="SimSun" w:hAnsi="Times New Roman" w:cs="Times New Roman"/>
                <w:kern w:val="0"/>
                <w:sz w:val="20"/>
                <w:szCs w:val="20"/>
                <w:lang w:val="en-GB" w:eastAsia="en-US"/>
              </w:rPr>
              <w:t xml:space="preserve"> or </w:t>
            </w:r>
            <w:r w:rsidRPr="00A36237">
              <w:rPr>
                <w:rFonts w:ascii="Times New Roman" w:eastAsia="SimSun" w:hAnsi="Times New Roman" w:cs="Times New Roman"/>
                <w:i/>
                <w:kern w:val="0"/>
                <w:sz w:val="20"/>
                <w:szCs w:val="20"/>
                <w:lang w:val="en-GB" w:eastAsia="en-US"/>
              </w:rPr>
              <w:t>sl-BWP-DiscPoolConfigCommon</w:t>
            </w:r>
            <w:r w:rsidRPr="00A36237">
              <w:rPr>
                <w:rFonts w:ascii="Times New Roman" w:eastAsia="SimSun" w:hAnsi="Times New Roman" w:cs="Times New Roman"/>
                <w:kern w:val="0"/>
                <w:sz w:val="20"/>
                <w:szCs w:val="20"/>
                <w:lang w:val="en-GB" w:eastAsia="ko-KR"/>
              </w:rPr>
              <w:t>:</w:t>
            </w:r>
          </w:p>
          <w:p w14:paraId="5BB7D787" w14:textId="77777777" w:rsidR="00A36237" w:rsidRPr="00A36237" w:rsidRDefault="00A36237" w:rsidP="00A36237">
            <w:pPr>
              <w:widowControl/>
              <w:spacing w:after="180" w:line="240" w:lineRule="exact"/>
              <w:ind w:left="1135" w:hanging="284"/>
              <w:rPr>
                <w:rFonts w:ascii="Times New Roman" w:eastAsia="SimSun" w:hAnsi="Times New Roman" w:cs="Times New Roman"/>
                <w:kern w:val="0"/>
                <w:sz w:val="20"/>
                <w:szCs w:val="20"/>
              </w:rPr>
            </w:pPr>
            <w:r w:rsidRPr="00A36237">
              <w:rPr>
                <w:rFonts w:ascii="Times New Roman" w:eastAsia="SimSun" w:hAnsi="Times New Roman" w:cs="Times New Roman"/>
                <w:kern w:val="0"/>
                <w:sz w:val="20"/>
                <w:szCs w:val="20"/>
              </w:rPr>
              <w:t>3&gt;</w:t>
            </w:r>
            <w:r w:rsidRPr="00A36237">
              <w:rPr>
                <w:rFonts w:ascii="Times New Roman" w:eastAsia="SimSun" w:hAnsi="Times New Roman" w:cs="Times New Roman"/>
                <w:kern w:val="0"/>
                <w:sz w:val="20"/>
                <w:szCs w:val="20"/>
              </w:rPr>
              <w:tab/>
              <w:t xml:space="preserve">select a Destination asssociated </w:t>
            </w:r>
            <w:r w:rsidRPr="00A36237">
              <w:rPr>
                <w:rFonts w:ascii="Times New Roman" w:eastAsia="SimSun" w:hAnsi="Times New Roman" w:cs="Times New Roman" w:hint="eastAsia"/>
                <w:kern w:val="0"/>
                <w:sz w:val="20"/>
                <w:szCs w:val="20"/>
                <w:lang w:eastAsia="zh-CN"/>
              </w:rPr>
              <w:t>with</w:t>
            </w:r>
            <w:r w:rsidRPr="00A36237">
              <w:rPr>
                <w:rFonts w:ascii="Times New Roman" w:eastAsia="SimSun" w:hAnsi="Times New Roman" w:cs="Times New Roman"/>
                <w:kern w:val="0"/>
                <w:sz w:val="20"/>
                <w:szCs w:val="20"/>
              </w:rPr>
              <w:t xml:space="preserve"> sidelink disovery as specified in TS 23.304</w:t>
            </w:r>
            <w:r w:rsidRPr="00A36237">
              <w:rPr>
                <w:rFonts w:ascii="Times New Roman" w:eastAsia="SimSun" w:hAnsi="Times New Roman" w:cs="Times New Roman"/>
                <w:kern w:val="0"/>
                <w:sz w:val="20"/>
                <w:szCs w:val="20"/>
                <w:lang w:val="en-GB" w:eastAsia="ko-KR"/>
              </w:rPr>
              <w:t> </w:t>
            </w:r>
            <w:r w:rsidRPr="00A36237">
              <w:rPr>
                <w:rFonts w:ascii="Times New Roman" w:eastAsia="SimSun" w:hAnsi="Times New Roman" w:cs="Times New Roman"/>
                <w:kern w:val="0"/>
                <w:sz w:val="20"/>
                <w:szCs w:val="20"/>
              </w:rPr>
              <w:t xml:space="preserve">[x1] , having </w:t>
            </w:r>
            <w:r w:rsidRPr="00A36237">
              <w:rPr>
                <w:rFonts w:ascii="Times New Roman" w:eastAsia="SimSun" w:hAnsi="Times New Roman" w:cs="Times New Roman"/>
                <w:kern w:val="0"/>
                <w:sz w:val="20"/>
                <w:szCs w:val="20"/>
                <w:lang w:val="en-GB" w:eastAsia="en-US"/>
              </w:rPr>
              <w:t xml:space="preserve">at least one of the </w:t>
            </w:r>
            <w:r w:rsidRPr="00A36237">
              <w:rPr>
                <w:rFonts w:ascii="Times New Roman" w:eastAsia="SimSun" w:hAnsi="Times New Roman" w:cs="Times New Roman"/>
                <w:kern w:val="0"/>
                <w:sz w:val="20"/>
                <w:szCs w:val="20"/>
              </w:rPr>
              <w:t xml:space="preserve">logical channel with the highest priority, among the logical channels that </w:t>
            </w:r>
            <w:r w:rsidRPr="00A36237">
              <w:rPr>
                <w:rFonts w:ascii="Times New Roman" w:eastAsia="SimSun" w:hAnsi="Times New Roman" w:cs="Times New Roman"/>
                <w:kern w:val="0"/>
                <w:sz w:val="20"/>
                <w:szCs w:val="20"/>
                <w:lang w:val="en-GB" w:eastAsia="ko-KR"/>
              </w:rPr>
              <w:t>satisfy all the following conditions for the SL grant associated to the SCI</w:t>
            </w:r>
            <w:r w:rsidRPr="00A36237">
              <w:rPr>
                <w:rFonts w:ascii="Times New Roman" w:eastAsia="SimSun" w:hAnsi="Times New Roman" w:cs="Times New Roman"/>
                <w:kern w:val="0"/>
                <w:sz w:val="20"/>
                <w:szCs w:val="20"/>
              </w:rPr>
              <w:t>:</w:t>
            </w:r>
          </w:p>
          <w:p w14:paraId="21A27A6D" w14:textId="0F473C15" w:rsidR="004E4242" w:rsidRPr="00A36237" w:rsidRDefault="00A36237" w:rsidP="007C1A16">
            <w:pPr>
              <w:widowControl/>
              <w:tabs>
                <w:tab w:val="left" w:pos="2390"/>
              </w:tabs>
              <w:spacing w:after="180" w:line="240" w:lineRule="exact"/>
              <w:ind w:left="1418" w:hanging="284"/>
              <w:rPr>
                <w:rFonts w:ascii="Times New Roman" w:eastAsia="SimSun" w:hAnsi="Times New Roman" w:cs="Times New Roman"/>
                <w:i/>
                <w:kern w:val="0"/>
                <w:sz w:val="20"/>
                <w:szCs w:val="20"/>
                <w:lang w:val="en-GB" w:eastAsia="en-US"/>
              </w:rPr>
            </w:pPr>
            <w:r w:rsidRPr="00A36237">
              <w:rPr>
                <w:rFonts w:ascii="Times New Roman" w:eastAsia="SimSun" w:hAnsi="Times New Roman" w:cs="Times New Roman"/>
                <w:i/>
                <w:kern w:val="0"/>
                <w:sz w:val="20"/>
                <w:szCs w:val="20"/>
                <w:lang w:val="en-GB" w:eastAsia="ko-KR"/>
              </w:rPr>
              <w:t>[omitted]</w:t>
            </w:r>
          </w:p>
        </w:tc>
      </w:tr>
    </w:tbl>
    <w:p w14:paraId="295E5809" w14:textId="7691AE76" w:rsidR="008A1D0B" w:rsidRPr="00E12682" w:rsidRDefault="00831FF0" w:rsidP="008A1D0B">
      <w:pPr>
        <w:pStyle w:val="a4"/>
        <w:snapToGrid w:val="0"/>
        <w:spacing w:before="240" w:afterLines="50" w:after="180" w:line="240" w:lineRule="atLeast"/>
        <w:ind w:leftChars="0" w:left="0"/>
        <w:jc w:val="both"/>
        <w:rPr>
          <w:rFonts w:cstheme="minorHAnsi"/>
          <w:sz w:val="22"/>
          <w:lang w:val="en-GB"/>
        </w:rPr>
      </w:pPr>
      <w:r>
        <w:rPr>
          <w:rFonts w:cstheme="minorHAnsi"/>
          <w:sz w:val="22"/>
          <w:lang w:val="en-GB"/>
        </w:rPr>
        <w:t>It is possible that</w:t>
      </w:r>
      <w:r w:rsidR="008A1D0B">
        <w:rPr>
          <w:rFonts w:cstheme="minorHAnsi"/>
          <w:sz w:val="22"/>
          <w:lang w:val="en-GB"/>
        </w:rPr>
        <w:t xml:space="preserve"> </w:t>
      </w:r>
      <w:r w:rsidR="0076278A">
        <w:rPr>
          <w:rFonts w:cstheme="minorHAnsi"/>
          <w:sz w:val="22"/>
          <w:lang w:val="en-GB"/>
        </w:rPr>
        <w:t xml:space="preserve">the UE may have both </w:t>
      </w:r>
      <w:r w:rsidR="008A1D0B">
        <w:rPr>
          <w:rFonts w:cstheme="minorHAnsi"/>
          <w:sz w:val="22"/>
          <w:lang w:val="en-GB"/>
        </w:rPr>
        <w:t>sidelink discovery messages and PC5-S/PC5-RRC signalling (e.g. Direct Communication Request message, Security Mode Command/Complete message, ciphered PC5-S message and PC5-RRC message)</w:t>
      </w:r>
      <w:r w:rsidR="0076278A">
        <w:rPr>
          <w:rFonts w:cstheme="minorHAnsi"/>
          <w:sz w:val="22"/>
          <w:lang w:val="en-GB"/>
        </w:rPr>
        <w:t xml:space="preserve"> available for transmission</w:t>
      </w:r>
      <w:r w:rsidR="008A1D0B">
        <w:rPr>
          <w:rFonts w:cstheme="minorHAnsi"/>
          <w:sz w:val="22"/>
          <w:lang w:val="en-GB"/>
        </w:rPr>
        <w:t xml:space="preserve">. </w:t>
      </w:r>
      <w:r w:rsidRPr="008A06D9">
        <w:rPr>
          <w:rFonts w:cstheme="minorHAnsi"/>
          <w:sz w:val="22"/>
        </w:rPr>
        <w:t>Accordi</w:t>
      </w:r>
      <w:r>
        <w:rPr>
          <w:rFonts w:cstheme="minorHAnsi"/>
          <w:sz w:val="22"/>
        </w:rPr>
        <w:t xml:space="preserve">ng to the </w:t>
      </w:r>
      <w:r>
        <w:rPr>
          <w:rFonts w:cstheme="minorHAnsi" w:hint="eastAsia"/>
          <w:sz w:val="22"/>
        </w:rPr>
        <w:t xml:space="preserve">above </w:t>
      </w:r>
      <w:r>
        <w:rPr>
          <w:rFonts w:cstheme="minorHAnsi"/>
          <w:sz w:val="22"/>
        </w:rPr>
        <w:t>procedural text, if dedicated discovery pool</w:t>
      </w:r>
      <w:r w:rsidRPr="008A06D9">
        <w:rPr>
          <w:rFonts w:cstheme="minorHAnsi"/>
          <w:sz w:val="22"/>
        </w:rPr>
        <w:t xml:space="preserve"> is configured</w:t>
      </w:r>
      <w:r>
        <w:rPr>
          <w:rFonts w:cstheme="minorHAnsi"/>
          <w:sz w:val="22"/>
        </w:rPr>
        <w:t xml:space="preserve"> (via </w:t>
      </w:r>
      <w:r w:rsidRPr="001007CA">
        <w:rPr>
          <w:rFonts w:eastAsia="SimSun" w:cstheme="minorHAnsi"/>
          <w:i/>
          <w:kern w:val="0"/>
          <w:sz w:val="22"/>
          <w:lang w:val="en-GB" w:eastAsia="ko-KR"/>
        </w:rPr>
        <w:t>sl-BWP-DiscPoolConfig</w:t>
      </w:r>
      <w:r w:rsidRPr="00A36237">
        <w:rPr>
          <w:rFonts w:ascii="Times New Roman" w:eastAsia="SimSun" w:hAnsi="Times New Roman" w:cs="Times New Roman"/>
          <w:kern w:val="0"/>
          <w:sz w:val="20"/>
          <w:szCs w:val="20"/>
          <w:lang w:val="en-GB" w:eastAsia="ko-KR"/>
        </w:rPr>
        <w:t xml:space="preserve"> </w:t>
      </w:r>
      <w:r w:rsidRPr="00A36237">
        <w:rPr>
          <w:rFonts w:cstheme="minorHAnsi"/>
          <w:sz w:val="22"/>
        </w:rPr>
        <w:t>or</w:t>
      </w:r>
      <w:r w:rsidRPr="00A36237">
        <w:rPr>
          <w:rFonts w:ascii="Times New Roman" w:eastAsia="SimSun" w:hAnsi="Times New Roman" w:cs="Times New Roman"/>
          <w:kern w:val="0"/>
          <w:sz w:val="20"/>
          <w:szCs w:val="20"/>
          <w:lang w:val="en-GB" w:eastAsia="ko-KR"/>
        </w:rPr>
        <w:t xml:space="preserve"> </w:t>
      </w:r>
      <w:r w:rsidRPr="001007CA">
        <w:rPr>
          <w:rFonts w:eastAsia="SimSun" w:cstheme="minorHAnsi"/>
          <w:i/>
          <w:iCs/>
          <w:kern w:val="0"/>
          <w:sz w:val="22"/>
          <w:lang w:val="en-GB" w:eastAsia="ko-KR"/>
        </w:rPr>
        <w:t>sl-BWP-DiscPoolConfigCommon</w:t>
      </w:r>
      <w:r>
        <w:rPr>
          <w:rFonts w:cstheme="minorHAnsi"/>
          <w:sz w:val="22"/>
        </w:rPr>
        <w:t>)</w:t>
      </w:r>
      <w:r w:rsidRPr="008A06D9">
        <w:rPr>
          <w:rFonts w:cstheme="minorHAnsi"/>
          <w:sz w:val="22"/>
        </w:rPr>
        <w:t xml:space="preserve">, the UE </w:t>
      </w:r>
      <w:r>
        <w:rPr>
          <w:rFonts w:cstheme="minorHAnsi"/>
          <w:sz w:val="22"/>
        </w:rPr>
        <w:t>firstly</w:t>
      </w:r>
      <w:r w:rsidRPr="008A06D9">
        <w:rPr>
          <w:rFonts w:cstheme="minorHAnsi"/>
          <w:sz w:val="22"/>
        </w:rPr>
        <w:t xml:space="preserve"> selects </w:t>
      </w:r>
      <w:r>
        <w:rPr>
          <w:rFonts w:cstheme="minorHAnsi"/>
          <w:sz w:val="22"/>
        </w:rPr>
        <w:t>the</w:t>
      </w:r>
      <w:r w:rsidRPr="008A06D9">
        <w:rPr>
          <w:rFonts w:cstheme="minorHAnsi"/>
          <w:sz w:val="22"/>
        </w:rPr>
        <w:t xml:space="preserve"> dedicated </w:t>
      </w:r>
      <w:r>
        <w:rPr>
          <w:rFonts w:cstheme="minorHAnsi"/>
          <w:sz w:val="22"/>
        </w:rPr>
        <w:t xml:space="preserve">discovery </w:t>
      </w:r>
      <w:r w:rsidRPr="008A06D9">
        <w:rPr>
          <w:rFonts w:cstheme="minorHAnsi"/>
          <w:sz w:val="22"/>
        </w:rPr>
        <w:t>pool for the following resource selection and sidelink transmission(s)</w:t>
      </w:r>
      <w:r>
        <w:rPr>
          <w:rFonts w:cstheme="minorHAnsi"/>
          <w:sz w:val="22"/>
        </w:rPr>
        <w:t>.</w:t>
      </w:r>
      <w:r w:rsidR="00856C79">
        <w:rPr>
          <w:rFonts w:cstheme="minorHAnsi"/>
          <w:sz w:val="22"/>
          <w:lang w:val="en-GB"/>
        </w:rPr>
        <w:t xml:space="preserve"> </w:t>
      </w:r>
      <w:r>
        <w:rPr>
          <w:rFonts w:cstheme="minorHAnsi"/>
          <w:sz w:val="22"/>
        </w:rPr>
        <w:t xml:space="preserve">Since sidelink discovery is </w:t>
      </w:r>
      <w:r w:rsidR="000C067F">
        <w:rPr>
          <w:rFonts w:cstheme="minorHAnsi"/>
          <w:sz w:val="22"/>
        </w:rPr>
        <w:t xml:space="preserve">transmitted for this UE </w:t>
      </w:r>
      <w:r>
        <w:rPr>
          <w:rFonts w:cstheme="minorHAnsi"/>
          <w:sz w:val="22"/>
        </w:rPr>
        <w:t xml:space="preserve">to </w:t>
      </w:r>
      <w:r w:rsidR="00A127D0">
        <w:rPr>
          <w:rFonts w:cstheme="minorHAnsi"/>
          <w:sz w:val="22"/>
        </w:rPr>
        <w:t>be found by</w:t>
      </w:r>
      <w:r>
        <w:rPr>
          <w:rFonts w:cstheme="minorHAnsi"/>
          <w:sz w:val="22"/>
        </w:rPr>
        <w:t xml:space="preserve"> another UE, we think sidelink discovery should not impact</w:t>
      </w:r>
      <w:r w:rsidR="00A127D0">
        <w:rPr>
          <w:rFonts w:cstheme="minorHAnsi"/>
          <w:sz w:val="22"/>
        </w:rPr>
        <w:t xml:space="preserve"> transmission of </w:t>
      </w:r>
      <w:r w:rsidR="00A127D0">
        <w:rPr>
          <w:rFonts w:cstheme="minorHAnsi"/>
          <w:sz w:val="22"/>
          <w:lang w:val="en-GB"/>
        </w:rPr>
        <w:t xml:space="preserve">the PC5-S/PC5-RRC signalling used to establish a new sidelink communication or maintain the </w:t>
      </w:r>
      <w:r w:rsidR="00A127D0">
        <w:rPr>
          <w:rFonts w:cstheme="minorHAnsi"/>
          <w:sz w:val="22"/>
        </w:rPr>
        <w:t>ongoing sidelink communication</w:t>
      </w:r>
      <w:r>
        <w:rPr>
          <w:rFonts w:cstheme="minorHAnsi"/>
          <w:sz w:val="22"/>
        </w:rPr>
        <w:t xml:space="preserve">. Thus, </w:t>
      </w:r>
      <w:r>
        <w:rPr>
          <w:rFonts w:cstheme="minorHAnsi"/>
          <w:sz w:val="22"/>
          <w:lang w:val="en-GB"/>
        </w:rPr>
        <w:t>w</w:t>
      </w:r>
      <w:r w:rsidR="00856C79">
        <w:rPr>
          <w:rFonts w:cstheme="minorHAnsi"/>
          <w:sz w:val="22"/>
          <w:lang w:val="en-GB"/>
        </w:rPr>
        <w:t>e think</w:t>
      </w:r>
      <w:r w:rsidR="009D1DAD">
        <w:rPr>
          <w:rFonts w:cstheme="minorHAnsi"/>
          <w:sz w:val="22"/>
          <w:lang w:val="en-GB"/>
        </w:rPr>
        <w:t xml:space="preserve"> </w:t>
      </w:r>
      <w:r w:rsidR="000C067F">
        <w:rPr>
          <w:rFonts w:cstheme="minorHAnsi"/>
          <w:sz w:val="22"/>
          <w:lang w:val="en-GB"/>
        </w:rPr>
        <w:t xml:space="preserve">it </w:t>
      </w:r>
      <w:r w:rsidR="009D1DAD">
        <w:rPr>
          <w:rFonts w:cstheme="minorHAnsi"/>
          <w:sz w:val="22"/>
          <w:lang w:val="en-GB"/>
        </w:rPr>
        <w:t>is improper</w:t>
      </w:r>
      <w:r>
        <w:rPr>
          <w:rFonts w:cstheme="minorHAnsi"/>
          <w:sz w:val="22"/>
          <w:lang w:val="en-GB"/>
        </w:rPr>
        <w:t xml:space="preserve"> that the UE prioritizes the discovery messages over the PC5-S/PC5-RRC signalling</w:t>
      </w:r>
      <w:r w:rsidR="009D1DAD">
        <w:rPr>
          <w:rFonts w:cstheme="minorHAnsi"/>
          <w:sz w:val="22"/>
          <w:lang w:val="en-GB"/>
        </w:rPr>
        <w:t>. In our opinion,</w:t>
      </w:r>
      <w:r w:rsidR="00856C79">
        <w:rPr>
          <w:rFonts w:cstheme="minorHAnsi"/>
          <w:sz w:val="22"/>
          <w:lang w:val="en-GB"/>
        </w:rPr>
        <w:t xml:space="preserve"> the priority of </w:t>
      </w:r>
      <w:r w:rsidR="001007CA">
        <w:rPr>
          <w:rFonts w:cstheme="minorHAnsi"/>
          <w:sz w:val="22"/>
          <w:lang w:val="en-GB"/>
        </w:rPr>
        <w:t>the</w:t>
      </w:r>
      <w:r w:rsidR="00856C79">
        <w:rPr>
          <w:rFonts w:cstheme="minorHAnsi"/>
          <w:sz w:val="22"/>
          <w:lang w:val="en-GB"/>
        </w:rPr>
        <w:t xml:space="preserve"> PC5-S/PC5-RRC signalling should be higher than the priority of sidelink discovery message.</w:t>
      </w:r>
    </w:p>
    <w:p w14:paraId="0BFC6C04" w14:textId="3DFAD7DF" w:rsidR="008A1D0B" w:rsidRPr="00047B1F" w:rsidRDefault="008A1D0B" w:rsidP="008A1D0B">
      <w:pPr>
        <w:spacing w:after="240"/>
        <w:ind w:left="1561" w:hangingChars="709" w:hanging="1561"/>
        <w:jc w:val="both"/>
        <w:rPr>
          <w:rFonts w:cstheme="minorHAnsi"/>
          <w:b/>
          <w:sz w:val="22"/>
          <w:lang w:val="en-GB"/>
        </w:rPr>
      </w:pPr>
      <w:r w:rsidRPr="00047B1F">
        <w:rPr>
          <w:rFonts w:cstheme="minorHAnsi"/>
          <w:b/>
          <w:sz w:val="22"/>
          <w:lang w:val="en-GB"/>
        </w:rPr>
        <w:t xml:space="preserve">Observation </w:t>
      </w:r>
      <w:r w:rsidR="0019348D" w:rsidRPr="00047B1F">
        <w:rPr>
          <w:rFonts w:cstheme="minorHAnsi"/>
          <w:b/>
          <w:sz w:val="22"/>
          <w:lang w:val="en-GB"/>
        </w:rPr>
        <w:t>1</w:t>
      </w:r>
      <w:r w:rsidRPr="00047B1F">
        <w:rPr>
          <w:rFonts w:cstheme="minorHAnsi"/>
          <w:b/>
          <w:sz w:val="22"/>
          <w:lang w:val="en-GB"/>
        </w:rPr>
        <w:t>:</w:t>
      </w:r>
      <w:r w:rsidRPr="00047B1F">
        <w:rPr>
          <w:rFonts w:cstheme="minorHAnsi"/>
          <w:b/>
          <w:sz w:val="22"/>
          <w:lang w:val="en-GB"/>
        </w:rPr>
        <w:tab/>
        <w:t>If the UE is configured with dedicated discovery pool and the UE has both discovery messages and PC5-S/PC5-RRC signalling available for transmission, the UE firstly uses the dedicated discovery pool for sending discovery messages.</w:t>
      </w:r>
    </w:p>
    <w:p w14:paraId="4EE3158B" w14:textId="3000612C" w:rsidR="008A0CC2" w:rsidRDefault="00A127D0" w:rsidP="008A0CC2">
      <w:pPr>
        <w:tabs>
          <w:tab w:val="left" w:pos="6695"/>
        </w:tabs>
        <w:snapToGrid w:val="0"/>
        <w:spacing w:before="240" w:afterLines="50" w:after="180"/>
        <w:jc w:val="both"/>
        <w:rPr>
          <w:sz w:val="22"/>
        </w:rPr>
      </w:pPr>
      <w:r>
        <w:rPr>
          <w:sz w:val="22"/>
        </w:rPr>
        <w:t>In case the UE is configured with only shared resource pool and</w:t>
      </w:r>
      <w:r w:rsidR="00B90C34">
        <w:rPr>
          <w:sz w:val="22"/>
        </w:rPr>
        <w:t xml:space="preserve"> a sidelink grant is selected from</w:t>
      </w:r>
      <w:r w:rsidR="008A0CC2">
        <w:rPr>
          <w:sz w:val="22"/>
        </w:rPr>
        <w:t xml:space="preserve"> the shared resource pool,</w:t>
      </w:r>
      <w:r w:rsidR="00D7419B">
        <w:rPr>
          <w:sz w:val="22"/>
        </w:rPr>
        <w:t xml:space="preserve"> discovery messages</w:t>
      </w:r>
      <w:r w:rsidR="0002664D">
        <w:rPr>
          <w:sz w:val="22"/>
        </w:rPr>
        <w:t xml:space="preserve"> </w:t>
      </w:r>
      <w:r w:rsidR="00F045E9">
        <w:rPr>
          <w:sz w:val="22"/>
        </w:rPr>
        <w:t xml:space="preserve">may be selected for transmission earlier than </w:t>
      </w:r>
      <w:r w:rsidR="00D7419B">
        <w:rPr>
          <w:sz w:val="22"/>
        </w:rPr>
        <w:t xml:space="preserve">the </w:t>
      </w:r>
      <w:r>
        <w:rPr>
          <w:sz w:val="22"/>
        </w:rPr>
        <w:t>PC5 signalling</w:t>
      </w:r>
      <w:r w:rsidR="0002664D">
        <w:rPr>
          <w:sz w:val="22"/>
        </w:rPr>
        <w:t xml:space="preserve"> during the logical channel prioritization</w:t>
      </w:r>
      <w:r w:rsidR="00F045E9">
        <w:rPr>
          <w:sz w:val="22"/>
        </w:rPr>
        <w:t xml:space="preserve"> because</w:t>
      </w:r>
      <w:r w:rsidR="00F045E9" w:rsidRPr="00F045E9">
        <w:rPr>
          <w:sz w:val="22"/>
        </w:rPr>
        <w:t xml:space="preserve"> </w:t>
      </w:r>
      <w:r w:rsidR="00F045E9" w:rsidRPr="00F045E9">
        <w:rPr>
          <w:noProof/>
          <w:sz w:val="22"/>
        </w:rPr>
        <w:t>they have equal priority level of 1</w:t>
      </w:r>
      <w:r w:rsidR="00FC00CE">
        <w:rPr>
          <w:noProof/>
          <w:sz w:val="22"/>
        </w:rPr>
        <w:t xml:space="preserve"> and l</w:t>
      </w:r>
      <w:r w:rsidR="00FC00CE" w:rsidRPr="00FC00CE">
        <w:rPr>
          <w:noProof/>
          <w:sz w:val="22"/>
        </w:rPr>
        <w:t>ogical channels with equal priority should be served equally</w:t>
      </w:r>
      <w:r w:rsidR="008A0CC2">
        <w:rPr>
          <w:sz w:val="22"/>
        </w:rPr>
        <w:t>. Here is the quotation from [1]</w:t>
      </w:r>
      <w:r w:rsidR="008A0CC2" w:rsidRPr="007B23D2">
        <w:rPr>
          <w:sz w:val="22"/>
        </w:rPr>
        <w:t>:</w:t>
      </w:r>
    </w:p>
    <w:tbl>
      <w:tblPr>
        <w:tblStyle w:val="af1"/>
        <w:tblW w:w="0" w:type="auto"/>
        <w:tblLook w:val="04A0" w:firstRow="1" w:lastRow="0" w:firstColumn="1" w:lastColumn="0" w:noHBand="0" w:noVBand="1"/>
      </w:tblPr>
      <w:tblGrid>
        <w:gridCol w:w="9628"/>
      </w:tblGrid>
      <w:tr w:rsidR="008A0CC2" w14:paraId="701FE58F" w14:textId="77777777" w:rsidTr="00DA3350">
        <w:tc>
          <w:tcPr>
            <w:tcW w:w="9628" w:type="dxa"/>
          </w:tcPr>
          <w:p w14:paraId="7776CF81" w14:textId="77777777" w:rsidR="008A0CC2" w:rsidRPr="008A0CC2" w:rsidRDefault="008A0CC2" w:rsidP="008A0CC2">
            <w:pPr>
              <w:widowControl/>
              <w:spacing w:after="180" w:line="240" w:lineRule="exact"/>
              <w:rPr>
                <w:rFonts w:ascii="Times New Roman" w:eastAsia="SimSun" w:hAnsi="Times New Roman" w:cs="Times New Roman"/>
                <w:kern w:val="0"/>
                <w:sz w:val="20"/>
                <w:szCs w:val="20"/>
                <w:lang w:val="en-GB" w:eastAsia="ko-KR"/>
              </w:rPr>
            </w:pPr>
            <w:r w:rsidRPr="008A0CC2">
              <w:rPr>
                <w:rFonts w:ascii="Times New Roman" w:eastAsia="SimSun" w:hAnsi="Times New Roman" w:cs="Times New Roman"/>
                <w:kern w:val="0"/>
                <w:sz w:val="20"/>
                <w:szCs w:val="20"/>
                <w:lang w:val="en-GB" w:eastAsia="ko-KR"/>
              </w:rPr>
              <w:t>Logical channels shall be prioritised in accordance with the following order (highest priority listed first):</w:t>
            </w:r>
          </w:p>
          <w:p w14:paraId="240376E9" w14:textId="77777777" w:rsidR="008A0CC2" w:rsidRPr="008A0CC2" w:rsidRDefault="008A0CC2" w:rsidP="008A0CC2">
            <w:pPr>
              <w:widowControl/>
              <w:spacing w:after="180" w:line="240" w:lineRule="exact"/>
              <w:ind w:left="568" w:hanging="284"/>
              <w:rPr>
                <w:rFonts w:ascii="Times New Roman" w:eastAsia="SimSun" w:hAnsi="Times New Roman" w:cs="Times New Roman"/>
                <w:kern w:val="0"/>
                <w:sz w:val="20"/>
                <w:szCs w:val="20"/>
                <w:lang w:val="en-GB" w:eastAsia="ko-KR"/>
              </w:rPr>
            </w:pPr>
            <w:r w:rsidRPr="008A0CC2">
              <w:rPr>
                <w:rFonts w:ascii="Times New Roman" w:eastAsia="SimSun" w:hAnsi="Times New Roman" w:cs="Times New Roman"/>
                <w:kern w:val="0"/>
                <w:sz w:val="20"/>
                <w:szCs w:val="20"/>
                <w:lang w:val="en-GB" w:eastAsia="ko-KR"/>
              </w:rPr>
              <w:t>-</w:t>
            </w:r>
            <w:r w:rsidRPr="008A0CC2">
              <w:rPr>
                <w:rFonts w:ascii="Times New Roman" w:eastAsia="SimSun" w:hAnsi="Times New Roman" w:cs="Times New Roman"/>
                <w:kern w:val="0"/>
                <w:sz w:val="20"/>
                <w:szCs w:val="20"/>
                <w:lang w:val="en-GB" w:eastAsia="ko-KR"/>
              </w:rPr>
              <w:tab/>
            </w:r>
            <w:r w:rsidRPr="001007CA">
              <w:rPr>
                <w:rFonts w:ascii="Times New Roman" w:eastAsia="SimSun" w:hAnsi="Times New Roman" w:cs="Times New Roman"/>
                <w:kern w:val="0"/>
                <w:sz w:val="20"/>
                <w:szCs w:val="20"/>
                <w:highlight w:val="yellow"/>
                <w:lang w:val="en-GB" w:eastAsia="ko-KR"/>
              </w:rPr>
              <w:t>data from SCCH</w:t>
            </w:r>
            <w:r w:rsidRPr="008A0CC2">
              <w:rPr>
                <w:rFonts w:ascii="Times New Roman" w:eastAsia="SimSun" w:hAnsi="Times New Roman" w:cs="Times New Roman"/>
                <w:kern w:val="0"/>
                <w:sz w:val="20"/>
                <w:szCs w:val="20"/>
                <w:lang w:val="en-GB" w:eastAsia="ko-KR"/>
              </w:rPr>
              <w:t>;</w:t>
            </w:r>
          </w:p>
          <w:p w14:paraId="33F5839D" w14:textId="77777777" w:rsidR="008A0CC2" w:rsidRPr="008A0CC2" w:rsidRDefault="008A0CC2" w:rsidP="008A0CC2">
            <w:pPr>
              <w:widowControl/>
              <w:spacing w:after="180" w:line="240" w:lineRule="exact"/>
              <w:ind w:left="568" w:hanging="284"/>
              <w:rPr>
                <w:rFonts w:ascii="Times New Roman" w:eastAsia="SimSun" w:hAnsi="Times New Roman" w:cs="Times New Roman"/>
                <w:kern w:val="0"/>
                <w:sz w:val="20"/>
                <w:szCs w:val="20"/>
                <w:lang w:val="en-GB" w:eastAsia="ko-KR"/>
              </w:rPr>
            </w:pPr>
            <w:r w:rsidRPr="008A0CC2">
              <w:rPr>
                <w:rFonts w:ascii="Times New Roman" w:eastAsia="SimSun" w:hAnsi="Times New Roman" w:cs="Times New Roman"/>
                <w:kern w:val="0"/>
                <w:sz w:val="20"/>
                <w:szCs w:val="20"/>
                <w:lang w:val="en-GB" w:eastAsia="ko-KR"/>
              </w:rPr>
              <w:t>-</w:t>
            </w:r>
            <w:r w:rsidRPr="008A0CC2">
              <w:rPr>
                <w:rFonts w:ascii="Times New Roman" w:eastAsia="SimSun" w:hAnsi="Times New Roman" w:cs="Times New Roman"/>
                <w:kern w:val="0"/>
                <w:sz w:val="20"/>
                <w:szCs w:val="20"/>
                <w:lang w:val="en-GB" w:eastAsia="ko-KR"/>
              </w:rPr>
              <w:tab/>
              <w:t>Sidelink CSI Reporting MAC CE;</w:t>
            </w:r>
          </w:p>
          <w:p w14:paraId="5A5E5641" w14:textId="6CC6F600" w:rsidR="008A0CC2" w:rsidRPr="00A36237" w:rsidRDefault="008A0CC2" w:rsidP="008A0CC2">
            <w:pPr>
              <w:widowControl/>
              <w:spacing w:after="180" w:line="240" w:lineRule="exact"/>
              <w:ind w:left="568" w:hanging="284"/>
              <w:rPr>
                <w:rFonts w:ascii="Times New Roman" w:eastAsia="SimSun" w:hAnsi="Times New Roman" w:cs="Times New Roman"/>
                <w:i/>
                <w:kern w:val="0"/>
                <w:sz w:val="20"/>
                <w:szCs w:val="20"/>
                <w:lang w:val="en-GB" w:eastAsia="en-US"/>
              </w:rPr>
            </w:pPr>
            <w:r w:rsidRPr="008A0CC2">
              <w:rPr>
                <w:rFonts w:ascii="Times New Roman" w:eastAsia="SimSun" w:hAnsi="Times New Roman" w:cs="Times New Roman"/>
                <w:kern w:val="0"/>
                <w:sz w:val="20"/>
                <w:szCs w:val="20"/>
                <w:lang w:val="en-GB" w:eastAsia="ko-KR"/>
              </w:rPr>
              <w:t>-</w:t>
            </w:r>
            <w:r w:rsidRPr="008A0CC2">
              <w:rPr>
                <w:rFonts w:ascii="Times New Roman" w:eastAsia="SimSun" w:hAnsi="Times New Roman" w:cs="Times New Roman"/>
                <w:kern w:val="0"/>
                <w:sz w:val="20"/>
                <w:szCs w:val="20"/>
                <w:lang w:val="en-GB" w:eastAsia="ko-KR"/>
              </w:rPr>
              <w:tab/>
            </w:r>
            <w:r w:rsidRPr="00F045E9">
              <w:rPr>
                <w:rFonts w:ascii="Times New Roman" w:eastAsia="SimSun" w:hAnsi="Times New Roman" w:cs="Times New Roman"/>
                <w:kern w:val="0"/>
                <w:sz w:val="20"/>
                <w:szCs w:val="20"/>
                <w:lang w:val="en-GB" w:eastAsia="ko-KR"/>
              </w:rPr>
              <w:t>data from any STCH</w:t>
            </w:r>
            <w:r w:rsidRPr="008A0CC2">
              <w:rPr>
                <w:rFonts w:ascii="Times New Roman" w:eastAsia="SimSun" w:hAnsi="Times New Roman" w:cs="Times New Roman"/>
                <w:kern w:val="0"/>
                <w:sz w:val="20"/>
                <w:szCs w:val="20"/>
                <w:lang w:val="en-GB" w:eastAsia="ko-KR"/>
              </w:rPr>
              <w:t>.</w:t>
            </w:r>
          </w:p>
        </w:tc>
      </w:tr>
    </w:tbl>
    <w:p w14:paraId="6CC3A56C" w14:textId="4300824A" w:rsidR="00D7419B" w:rsidRPr="00047B1F" w:rsidRDefault="00D7419B" w:rsidP="00D7419B">
      <w:pPr>
        <w:spacing w:before="240" w:after="240"/>
        <w:ind w:left="1561" w:hangingChars="709" w:hanging="1561"/>
        <w:jc w:val="both"/>
        <w:rPr>
          <w:rFonts w:cstheme="minorHAnsi"/>
          <w:b/>
          <w:sz w:val="22"/>
          <w:lang w:val="en-GB"/>
        </w:rPr>
      </w:pPr>
      <w:r w:rsidRPr="00047B1F">
        <w:rPr>
          <w:rFonts w:cstheme="minorHAnsi"/>
          <w:b/>
          <w:sz w:val="22"/>
          <w:lang w:val="en-GB"/>
        </w:rPr>
        <w:t>Observation</w:t>
      </w:r>
      <w:r w:rsidR="003D4D0B" w:rsidRPr="00047B1F">
        <w:rPr>
          <w:rFonts w:cstheme="minorHAnsi"/>
          <w:b/>
          <w:sz w:val="22"/>
          <w:lang w:val="en-GB"/>
        </w:rPr>
        <w:t xml:space="preserve"> </w:t>
      </w:r>
      <w:r w:rsidR="0019348D" w:rsidRPr="00047B1F">
        <w:rPr>
          <w:rFonts w:cstheme="minorHAnsi"/>
          <w:b/>
          <w:sz w:val="22"/>
          <w:lang w:val="en-GB"/>
        </w:rPr>
        <w:t>2</w:t>
      </w:r>
      <w:r w:rsidRPr="00047B1F">
        <w:rPr>
          <w:rFonts w:cstheme="minorHAnsi"/>
          <w:b/>
          <w:sz w:val="22"/>
          <w:lang w:val="en-GB"/>
        </w:rPr>
        <w:t>:</w:t>
      </w:r>
      <w:r w:rsidRPr="00047B1F">
        <w:rPr>
          <w:rFonts w:cstheme="minorHAnsi"/>
          <w:b/>
          <w:sz w:val="22"/>
          <w:lang w:val="en-GB"/>
        </w:rPr>
        <w:tab/>
      </w:r>
      <w:r w:rsidR="00B90C34" w:rsidRPr="00047B1F">
        <w:rPr>
          <w:rFonts w:cstheme="minorHAnsi"/>
          <w:b/>
          <w:sz w:val="22"/>
        </w:rPr>
        <w:t>Given a sidelink grant is selected from the</w:t>
      </w:r>
      <w:r w:rsidRPr="00047B1F">
        <w:rPr>
          <w:rFonts w:cstheme="minorHAnsi"/>
          <w:b/>
          <w:sz w:val="22"/>
          <w:lang w:val="en-GB"/>
        </w:rPr>
        <w:t xml:space="preserve"> shared resource pool, the discovery messages </w:t>
      </w:r>
      <w:r w:rsidR="00F045E9">
        <w:rPr>
          <w:rFonts w:cstheme="minorHAnsi"/>
          <w:b/>
          <w:sz w:val="22"/>
          <w:lang w:val="en-GB"/>
        </w:rPr>
        <w:t>may be selected for transmission earlier than</w:t>
      </w:r>
      <w:r w:rsidR="00F045E9" w:rsidRPr="00047B1F">
        <w:rPr>
          <w:rFonts w:cstheme="minorHAnsi"/>
          <w:b/>
          <w:sz w:val="22"/>
          <w:lang w:val="en-GB"/>
        </w:rPr>
        <w:t xml:space="preserve"> </w:t>
      </w:r>
      <w:r w:rsidRPr="00047B1F">
        <w:rPr>
          <w:rFonts w:cstheme="minorHAnsi"/>
          <w:b/>
          <w:sz w:val="22"/>
          <w:lang w:val="en-GB"/>
        </w:rPr>
        <w:t xml:space="preserve">the </w:t>
      </w:r>
      <w:r w:rsidR="00A127D0" w:rsidRPr="00047B1F">
        <w:rPr>
          <w:rFonts w:cstheme="minorHAnsi"/>
          <w:b/>
          <w:sz w:val="22"/>
          <w:lang w:val="en-GB"/>
        </w:rPr>
        <w:t>PC5</w:t>
      </w:r>
      <w:r w:rsidR="00047B1F" w:rsidRPr="00047B1F">
        <w:rPr>
          <w:rFonts w:cstheme="minorHAnsi"/>
          <w:b/>
          <w:sz w:val="22"/>
          <w:lang w:val="en-GB"/>
        </w:rPr>
        <w:t>-S/PC5-RRC</w:t>
      </w:r>
      <w:r w:rsidR="00A127D0" w:rsidRPr="00047B1F">
        <w:rPr>
          <w:rFonts w:cstheme="minorHAnsi"/>
          <w:b/>
          <w:sz w:val="22"/>
          <w:lang w:val="en-GB"/>
        </w:rPr>
        <w:t xml:space="preserve"> signalling</w:t>
      </w:r>
      <w:r w:rsidR="00F045E9">
        <w:rPr>
          <w:rFonts w:cstheme="minorHAnsi"/>
          <w:b/>
          <w:sz w:val="22"/>
          <w:lang w:val="en-GB"/>
        </w:rPr>
        <w:t xml:space="preserve"> during </w:t>
      </w:r>
      <w:r w:rsidR="00FC00CE" w:rsidRPr="00FC00CE">
        <w:rPr>
          <w:b/>
          <w:sz w:val="22"/>
        </w:rPr>
        <w:t>logical channel prioritization</w:t>
      </w:r>
      <w:r w:rsidRPr="00047B1F">
        <w:rPr>
          <w:rFonts w:cstheme="minorHAnsi"/>
          <w:b/>
          <w:sz w:val="22"/>
          <w:lang w:val="en-GB"/>
        </w:rPr>
        <w:t>.</w:t>
      </w:r>
    </w:p>
    <w:p w14:paraId="77F793E8" w14:textId="4E0BE391" w:rsidR="009E438F" w:rsidRPr="008A1D0B" w:rsidRDefault="00B90C34" w:rsidP="007A02F4">
      <w:pPr>
        <w:snapToGrid w:val="0"/>
        <w:spacing w:afterLines="50" w:after="180" w:line="240" w:lineRule="atLeast"/>
        <w:jc w:val="both"/>
        <w:rPr>
          <w:rFonts w:eastAsia="新細明體" w:cstheme="minorHAnsi"/>
          <w:sz w:val="22"/>
          <w:lang w:val="en-GB"/>
        </w:rPr>
      </w:pPr>
      <w:r>
        <w:rPr>
          <w:rFonts w:eastAsia="新細明體" w:cstheme="minorHAnsi"/>
          <w:sz w:val="22"/>
          <w:lang w:val="en-GB"/>
        </w:rPr>
        <w:t>In summary, w</w:t>
      </w:r>
      <w:r w:rsidR="003C332C">
        <w:rPr>
          <w:rFonts w:eastAsia="新細明體" w:cstheme="minorHAnsi"/>
          <w:sz w:val="22"/>
          <w:lang w:val="en-GB"/>
        </w:rPr>
        <w:t>e think that</w:t>
      </w:r>
      <w:r w:rsidR="00C32780">
        <w:rPr>
          <w:rFonts w:eastAsia="新細明體" w:cstheme="minorHAnsi"/>
          <w:sz w:val="22"/>
          <w:lang w:val="en-GB"/>
        </w:rPr>
        <w:t xml:space="preserve"> </w:t>
      </w:r>
      <w:r w:rsidR="003C332C" w:rsidRPr="003C332C">
        <w:rPr>
          <w:rFonts w:eastAsia="新細明體" w:cstheme="minorHAnsi"/>
          <w:sz w:val="22"/>
          <w:lang w:val="en-GB"/>
        </w:rPr>
        <w:t xml:space="preserve">the UE </w:t>
      </w:r>
      <w:r w:rsidR="00C32780">
        <w:rPr>
          <w:rFonts w:eastAsia="新細明體" w:cstheme="minorHAnsi"/>
          <w:sz w:val="22"/>
          <w:lang w:val="en-GB"/>
        </w:rPr>
        <w:t xml:space="preserve">shall </w:t>
      </w:r>
      <w:r w:rsidR="003C332C" w:rsidRPr="003C332C">
        <w:rPr>
          <w:rFonts w:eastAsia="新細明體" w:cstheme="minorHAnsi"/>
          <w:sz w:val="22"/>
          <w:lang w:val="en-GB"/>
        </w:rPr>
        <w:t xml:space="preserve">prioritize </w:t>
      </w:r>
      <w:r w:rsidR="00962A5D">
        <w:rPr>
          <w:rFonts w:eastAsia="新細明體" w:cstheme="minorHAnsi"/>
          <w:sz w:val="22"/>
          <w:lang w:val="en-GB"/>
        </w:rPr>
        <w:t xml:space="preserve">data from SCCH for PC5-S/PC5-RRC signalling </w:t>
      </w:r>
      <w:r w:rsidR="003C332C" w:rsidRPr="003C332C">
        <w:rPr>
          <w:rFonts w:eastAsia="新細明體" w:cstheme="minorHAnsi"/>
          <w:sz w:val="22"/>
          <w:lang w:val="en-GB"/>
        </w:rPr>
        <w:t xml:space="preserve">over data </w:t>
      </w:r>
      <w:r w:rsidR="00962A5D">
        <w:rPr>
          <w:rFonts w:eastAsia="新細明體" w:cstheme="minorHAnsi"/>
          <w:sz w:val="22"/>
          <w:lang w:val="en-GB"/>
        </w:rPr>
        <w:t>from SCCH</w:t>
      </w:r>
      <w:r w:rsidR="003C332C" w:rsidRPr="003C332C">
        <w:rPr>
          <w:rFonts w:eastAsia="新細明體" w:cstheme="minorHAnsi"/>
          <w:sz w:val="22"/>
          <w:lang w:val="en-GB"/>
        </w:rPr>
        <w:t xml:space="preserve"> for sidelink discovery for resource pool selection and select </w:t>
      </w:r>
      <w:r w:rsidR="00962A5D">
        <w:rPr>
          <w:rFonts w:eastAsia="新細明體" w:cstheme="minorHAnsi"/>
          <w:sz w:val="22"/>
          <w:lang w:val="en-GB"/>
        </w:rPr>
        <w:t>the</w:t>
      </w:r>
      <w:r w:rsidR="003C332C" w:rsidRPr="003C332C">
        <w:rPr>
          <w:rFonts w:eastAsia="新細明體" w:cstheme="minorHAnsi"/>
          <w:sz w:val="22"/>
          <w:lang w:val="en-GB"/>
        </w:rPr>
        <w:t xml:space="preserve"> shared resource pool </w:t>
      </w:r>
      <w:r w:rsidR="00962A5D">
        <w:rPr>
          <w:rFonts w:eastAsia="新細明體" w:cstheme="minorHAnsi"/>
          <w:sz w:val="22"/>
          <w:lang w:val="en-GB"/>
        </w:rPr>
        <w:t xml:space="preserve">when </w:t>
      </w:r>
      <w:r w:rsidR="00962A5D" w:rsidRPr="003C332C">
        <w:rPr>
          <w:rFonts w:eastAsia="新細明體" w:cstheme="minorHAnsi"/>
          <w:sz w:val="22"/>
          <w:lang w:val="en-GB"/>
        </w:rPr>
        <w:t xml:space="preserve">the UE </w:t>
      </w:r>
      <w:r w:rsidR="00962A5D">
        <w:rPr>
          <w:rFonts w:eastAsia="新細明體" w:cstheme="minorHAnsi"/>
          <w:sz w:val="22"/>
          <w:lang w:val="en-GB"/>
        </w:rPr>
        <w:t xml:space="preserve">is </w:t>
      </w:r>
      <w:r w:rsidR="00962A5D" w:rsidRPr="003C332C">
        <w:rPr>
          <w:rFonts w:eastAsia="新細明體" w:cstheme="minorHAnsi"/>
          <w:sz w:val="22"/>
          <w:lang w:val="en-GB"/>
        </w:rPr>
        <w:t xml:space="preserve">configured with </w:t>
      </w:r>
      <w:r w:rsidR="00962A5D">
        <w:rPr>
          <w:rFonts w:eastAsia="新細明體" w:cstheme="minorHAnsi"/>
          <w:sz w:val="22"/>
          <w:lang w:val="en-GB"/>
        </w:rPr>
        <w:t>both the</w:t>
      </w:r>
      <w:r w:rsidR="00962A5D" w:rsidRPr="003C332C">
        <w:rPr>
          <w:rFonts w:eastAsia="新細明體" w:cstheme="minorHAnsi"/>
          <w:sz w:val="22"/>
          <w:lang w:val="en-GB"/>
        </w:rPr>
        <w:t xml:space="preserve"> shared resource pool and </w:t>
      </w:r>
      <w:r w:rsidR="00962A5D">
        <w:rPr>
          <w:rFonts w:eastAsia="新細明體" w:cstheme="minorHAnsi"/>
          <w:sz w:val="22"/>
          <w:lang w:val="en-GB"/>
        </w:rPr>
        <w:t>the</w:t>
      </w:r>
      <w:r w:rsidR="00962A5D" w:rsidRPr="003C332C">
        <w:rPr>
          <w:rFonts w:eastAsia="新細明體" w:cstheme="minorHAnsi"/>
          <w:sz w:val="22"/>
          <w:lang w:val="en-GB"/>
        </w:rPr>
        <w:t xml:space="preserve"> dedicated discovery pool</w:t>
      </w:r>
      <w:r w:rsidR="003C332C" w:rsidRPr="003C332C">
        <w:rPr>
          <w:rFonts w:eastAsia="新細明體" w:cstheme="minorHAnsi"/>
          <w:sz w:val="22"/>
          <w:lang w:val="en-GB"/>
        </w:rPr>
        <w:t>.</w:t>
      </w:r>
      <w:r w:rsidR="00962A5D">
        <w:rPr>
          <w:rFonts w:eastAsia="新細明體" w:cstheme="minorHAnsi"/>
          <w:sz w:val="22"/>
          <w:lang w:val="en-GB"/>
        </w:rPr>
        <w:t xml:space="preserve"> </w:t>
      </w:r>
      <w:r>
        <w:rPr>
          <w:rFonts w:eastAsia="新細明體" w:cstheme="minorHAnsi"/>
          <w:sz w:val="22"/>
          <w:lang w:val="en-GB"/>
        </w:rPr>
        <w:t xml:space="preserve">Besides, we </w:t>
      </w:r>
      <w:r w:rsidR="00962A5D">
        <w:rPr>
          <w:rFonts w:eastAsia="新細明體" w:cstheme="minorHAnsi"/>
          <w:sz w:val="22"/>
          <w:lang w:val="en-GB"/>
        </w:rPr>
        <w:t xml:space="preserve">also think </w:t>
      </w:r>
      <w:r w:rsidR="00962A5D" w:rsidRPr="003C332C">
        <w:rPr>
          <w:rFonts w:eastAsia="新細明體" w:cstheme="minorHAnsi"/>
          <w:sz w:val="22"/>
          <w:lang w:val="en-GB"/>
        </w:rPr>
        <w:t xml:space="preserve">the UE </w:t>
      </w:r>
      <w:r w:rsidR="00962A5D">
        <w:rPr>
          <w:rFonts w:eastAsia="新細明體" w:cstheme="minorHAnsi"/>
          <w:sz w:val="22"/>
          <w:lang w:val="en-GB"/>
        </w:rPr>
        <w:t xml:space="preserve">shall </w:t>
      </w:r>
      <w:r w:rsidR="00962A5D" w:rsidRPr="003C332C">
        <w:rPr>
          <w:rFonts w:eastAsia="新細明體" w:cstheme="minorHAnsi"/>
          <w:sz w:val="22"/>
          <w:lang w:val="en-GB"/>
        </w:rPr>
        <w:t xml:space="preserve">prioritize data </w:t>
      </w:r>
      <w:r w:rsidR="00962A5D">
        <w:rPr>
          <w:rFonts w:eastAsia="新細明體" w:cstheme="minorHAnsi"/>
          <w:sz w:val="22"/>
          <w:lang w:val="en-GB"/>
        </w:rPr>
        <w:t xml:space="preserve">from </w:t>
      </w:r>
      <w:r w:rsidR="00D97EF9">
        <w:rPr>
          <w:rFonts w:eastAsia="新細明體" w:cstheme="minorHAnsi"/>
          <w:sz w:val="22"/>
          <w:lang w:val="en-GB"/>
        </w:rPr>
        <w:t>SCCH except for sidelink discovery</w:t>
      </w:r>
      <w:r w:rsidR="00962A5D" w:rsidRPr="003C332C">
        <w:rPr>
          <w:rFonts w:eastAsia="新細明體" w:cstheme="minorHAnsi"/>
          <w:sz w:val="22"/>
          <w:lang w:val="en-GB"/>
        </w:rPr>
        <w:t xml:space="preserve"> over data </w:t>
      </w:r>
      <w:r w:rsidR="00962A5D">
        <w:rPr>
          <w:rFonts w:eastAsia="新細明體" w:cstheme="minorHAnsi"/>
          <w:sz w:val="22"/>
          <w:lang w:val="en-GB"/>
        </w:rPr>
        <w:t>from SCCH</w:t>
      </w:r>
      <w:r w:rsidR="00962A5D" w:rsidRPr="003C332C">
        <w:rPr>
          <w:rFonts w:eastAsia="新細明體" w:cstheme="minorHAnsi"/>
          <w:sz w:val="22"/>
          <w:lang w:val="en-GB"/>
        </w:rPr>
        <w:t xml:space="preserve"> for sidelink discovery</w:t>
      </w:r>
      <w:r w:rsidR="00047B1F">
        <w:rPr>
          <w:rFonts w:eastAsia="新細明體" w:cstheme="minorHAnsi"/>
          <w:sz w:val="22"/>
          <w:lang w:val="en-GB"/>
        </w:rPr>
        <w:t xml:space="preserve"> in the logical channel prioritization</w:t>
      </w:r>
      <w:r w:rsidR="00962A5D">
        <w:rPr>
          <w:rFonts w:eastAsia="新細明體" w:cstheme="minorHAnsi"/>
          <w:sz w:val="22"/>
          <w:lang w:val="en-GB"/>
        </w:rPr>
        <w:t>.</w:t>
      </w:r>
      <w:r w:rsidR="00C11ECC">
        <w:rPr>
          <w:rFonts w:eastAsia="新細明體" w:cstheme="minorHAnsi"/>
          <w:sz w:val="22"/>
          <w:lang w:val="en-GB"/>
        </w:rPr>
        <w:t xml:space="preserve"> Thus, we propose:</w:t>
      </w:r>
    </w:p>
    <w:p w14:paraId="63AFBAAA" w14:textId="049F10F5" w:rsidR="000D5E40" w:rsidRDefault="00A1150B" w:rsidP="00962A5D">
      <w:pPr>
        <w:snapToGrid w:val="0"/>
        <w:spacing w:after="120" w:line="276" w:lineRule="auto"/>
        <w:ind w:left="1277" w:hangingChars="580" w:hanging="1277"/>
        <w:jc w:val="both"/>
        <w:rPr>
          <w:rFonts w:cstheme="minorHAnsi"/>
          <w:b/>
          <w:sz w:val="22"/>
          <w:lang w:val="en-GB"/>
        </w:rPr>
      </w:pPr>
      <w:r w:rsidRPr="003E56F6">
        <w:rPr>
          <w:rFonts w:cstheme="minorHAnsi"/>
          <w:b/>
          <w:sz w:val="22"/>
          <w:lang w:val="en-GB"/>
        </w:rPr>
        <w:lastRenderedPageBreak/>
        <w:t>Proposal</w:t>
      </w:r>
      <w:r w:rsidR="000D5E40">
        <w:rPr>
          <w:rFonts w:cstheme="minorHAnsi"/>
          <w:b/>
          <w:sz w:val="22"/>
          <w:lang w:val="en-GB"/>
        </w:rPr>
        <w:t xml:space="preserve"> 1</w:t>
      </w:r>
      <w:r w:rsidRPr="00962A5D">
        <w:rPr>
          <w:rFonts w:cstheme="minorHAnsi"/>
          <w:b/>
          <w:sz w:val="22"/>
          <w:lang w:val="en-GB"/>
        </w:rPr>
        <w:t>:</w:t>
      </w:r>
      <w:r w:rsidR="00962A5D" w:rsidRPr="00962A5D">
        <w:rPr>
          <w:rFonts w:cstheme="minorHAnsi"/>
          <w:b/>
          <w:sz w:val="22"/>
          <w:lang w:val="en-GB"/>
        </w:rPr>
        <w:tab/>
      </w:r>
      <w:r w:rsidR="00962A5D">
        <w:rPr>
          <w:rFonts w:cstheme="minorHAnsi"/>
          <w:b/>
          <w:sz w:val="22"/>
          <w:lang w:val="en-GB"/>
        </w:rPr>
        <w:t>T</w:t>
      </w:r>
      <w:r w:rsidR="00962A5D" w:rsidRPr="00962A5D">
        <w:rPr>
          <w:rFonts w:cstheme="minorHAnsi"/>
          <w:b/>
          <w:sz w:val="22"/>
          <w:lang w:val="en-GB"/>
        </w:rPr>
        <w:t xml:space="preserve">he UE shall prioritize data from SCCH for PC5-S/PC5-RRC signalling over data from SCCH for sidelink discovery for resource pool selection and select the shared resource pool </w:t>
      </w:r>
      <w:r w:rsidR="00962A5D">
        <w:rPr>
          <w:rFonts w:cstheme="minorHAnsi"/>
          <w:b/>
          <w:sz w:val="22"/>
          <w:lang w:val="en-GB"/>
        </w:rPr>
        <w:t>if</w:t>
      </w:r>
      <w:r w:rsidR="00962A5D" w:rsidRPr="00962A5D">
        <w:rPr>
          <w:rFonts w:cstheme="minorHAnsi"/>
          <w:b/>
          <w:sz w:val="22"/>
          <w:lang w:val="en-GB"/>
        </w:rPr>
        <w:t xml:space="preserve"> the UE is configured with both the shared resource pool and the dedicated discovery pool</w:t>
      </w:r>
      <w:r w:rsidR="0070525D">
        <w:rPr>
          <w:rFonts w:cstheme="minorHAnsi"/>
          <w:b/>
          <w:sz w:val="22"/>
          <w:lang w:val="en-GB"/>
        </w:rPr>
        <w:t>.</w:t>
      </w:r>
    </w:p>
    <w:p w14:paraId="7D5BD06F" w14:textId="3FC65187" w:rsidR="0070525D" w:rsidRDefault="0070525D" w:rsidP="0070525D">
      <w:pPr>
        <w:snapToGrid w:val="0"/>
        <w:spacing w:after="120" w:line="276" w:lineRule="auto"/>
        <w:ind w:left="1277" w:hangingChars="580" w:hanging="1277"/>
        <w:jc w:val="both"/>
        <w:rPr>
          <w:rFonts w:cstheme="minorHAnsi"/>
          <w:b/>
          <w:sz w:val="22"/>
          <w:lang w:val="en-GB"/>
        </w:rPr>
      </w:pPr>
      <w:r w:rsidRPr="003E56F6">
        <w:rPr>
          <w:rFonts w:cstheme="minorHAnsi"/>
          <w:b/>
          <w:sz w:val="22"/>
          <w:lang w:val="en-GB"/>
        </w:rPr>
        <w:t>Proposal</w:t>
      </w:r>
      <w:r>
        <w:rPr>
          <w:rFonts w:cstheme="minorHAnsi"/>
          <w:b/>
          <w:sz w:val="22"/>
          <w:lang w:val="en-GB"/>
        </w:rPr>
        <w:t xml:space="preserve"> 2</w:t>
      </w:r>
      <w:r w:rsidRPr="00962A5D">
        <w:rPr>
          <w:rFonts w:cstheme="minorHAnsi"/>
          <w:b/>
          <w:sz w:val="22"/>
          <w:lang w:val="en-GB"/>
        </w:rPr>
        <w:t>:</w:t>
      </w:r>
      <w:r w:rsidRPr="00962A5D">
        <w:rPr>
          <w:rFonts w:cstheme="minorHAnsi"/>
          <w:b/>
          <w:sz w:val="22"/>
          <w:lang w:val="en-GB"/>
        </w:rPr>
        <w:tab/>
      </w:r>
      <w:r>
        <w:rPr>
          <w:rFonts w:cstheme="minorHAnsi"/>
          <w:b/>
          <w:sz w:val="22"/>
          <w:lang w:val="en-GB"/>
        </w:rPr>
        <w:t>T</w:t>
      </w:r>
      <w:r w:rsidRPr="00962A5D">
        <w:rPr>
          <w:rFonts w:cstheme="minorHAnsi"/>
          <w:b/>
          <w:sz w:val="22"/>
          <w:lang w:val="en-GB"/>
        </w:rPr>
        <w:t xml:space="preserve">he </w:t>
      </w:r>
      <w:r w:rsidRPr="0070525D">
        <w:rPr>
          <w:rFonts w:cstheme="minorHAnsi"/>
          <w:b/>
          <w:sz w:val="22"/>
          <w:lang w:val="en-GB"/>
        </w:rPr>
        <w:t xml:space="preserve">UE shall prioritize data from </w:t>
      </w:r>
      <w:r w:rsidR="007C66D3" w:rsidRPr="00962A5D">
        <w:rPr>
          <w:rFonts w:cstheme="minorHAnsi"/>
          <w:b/>
          <w:sz w:val="22"/>
          <w:lang w:val="en-GB"/>
        </w:rPr>
        <w:t>SCCH for PC5-S/PC5-RRC signalling</w:t>
      </w:r>
      <w:r w:rsidRPr="0070525D">
        <w:rPr>
          <w:rFonts w:cstheme="minorHAnsi"/>
          <w:b/>
          <w:sz w:val="22"/>
          <w:lang w:val="en-GB"/>
        </w:rPr>
        <w:t xml:space="preserve"> over data from SCCH for sidelink discovery</w:t>
      </w:r>
      <w:r w:rsidR="00331C58" w:rsidRPr="00331C58">
        <w:rPr>
          <w:rFonts w:cstheme="minorHAnsi"/>
          <w:b/>
          <w:sz w:val="22"/>
          <w:lang w:val="en-GB"/>
        </w:rPr>
        <w:t xml:space="preserve"> </w:t>
      </w:r>
      <w:r w:rsidR="007C66D3">
        <w:rPr>
          <w:rFonts w:cstheme="minorHAnsi"/>
          <w:b/>
          <w:sz w:val="22"/>
          <w:lang w:val="en-GB"/>
        </w:rPr>
        <w:t>in logical channel prioritization</w:t>
      </w:r>
      <w:r>
        <w:rPr>
          <w:rFonts w:cstheme="minorHAnsi"/>
          <w:b/>
          <w:sz w:val="22"/>
          <w:lang w:val="en-GB"/>
        </w:rPr>
        <w:t>.</w:t>
      </w:r>
    </w:p>
    <w:p w14:paraId="4922A0EC" w14:textId="77777777" w:rsidR="00137F03" w:rsidRPr="00331C58" w:rsidRDefault="00137F03" w:rsidP="00137F03">
      <w:pPr>
        <w:snapToGrid w:val="0"/>
        <w:spacing w:after="120" w:line="276" w:lineRule="auto"/>
        <w:ind w:left="1276" w:hangingChars="580" w:hanging="1276"/>
        <w:jc w:val="both"/>
        <w:rPr>
          <w:rFonts w:ascii="Times New Roman" w:hAnsi="Times New Roman" w:cs="Times New Roman"/>
          <w:sz w:val="22"/>
          <w:lang w:val="en-GB"/>
        </w:rPr>
      </w:pPr>
    </w:p>
    <w:p w14:paraId="0211971B" w14:textId="5D4E48F2" w:rsidR="00137F03" w:rsidRDefault="00137F03" w:rsidP="00137F03">
      <w:pPr>
        <w:snapToGrid w:val="0"/>
        <w:spacing w:after="120" w:line="276" w:lineRule="auto"/>
        <w:ind w:left="1276" w:hangingChars="580" w:hanging="1276"/>
        <w:jc w:val="both"/>
        <w:rPr>
          <w:rFonts w:ascii="Times New Roman" w:hAnsi="Times New Roman" w:cs="Times New Roman"/>
          <w:sz w:val="22"/>
          <w:lang w:val="en-GB"/>
        </w:rPr>
      </w:pPr>
      <w:r>
        <w:rPr>
          <w:rFonts w:ascii="Times New Roman" w:hAnsi="Times New Roman" w:cs="Times New Roman"/>
          <w:sz w:val="22"/>
          <w:lang w:val="en-GB"/>
        </w:rPr>
        <w:t>The related text proposals are attached in the end for reference.</w:t>
      </w:r>
    </w:p>
    <w:p w14:paraId="77C971CB" w14:textId="5275CFAE" w:rsidR="00D208AF" w:rsidRPr="00137F03" w:rsidRDefault="00D208AF" w:rsidP="00547951">
      <w:pPr>
        <w:snapToGrid w:val="0"/>
        <w:spacing w:afterLines="50" w:after="180" w:line="240" w:lineRule="atLeast"/>
        <w:jc w:val="both"/>
        <w:rPr>
          <w:rFonts w:cstheme="minorHAnsi"/>
          <w:sz w:val="22"/>
          <w:lang w:val="en-GB"/>
        </w:rPr>
      </w:pPr>
    </w:p>
    <w:p w14:paraId="4009D096" w14:textId="77777777" w:rsidR="00527CF1" w:rsidRPr="00281912" w:rsidRDefault="00527CF1" w:rsidP="006F7956">
      <w:pPr>
        <w:pStyle w:val="1"/>
        <w:numPr>
          <w:ilvl w:val="0"/>
          <w:numId w:val="1"/>
        </w:numPr>
        <w:snapToGrid w:val="0"/>
        <w:spacing w:beforeLines="50" w:before="180" w:afterLines="50"/>
        <w:ind w:left="482" w:hanging="482"/>
        <w:rPr>
          <w:rFonts w:cs="Arial"/>
          <w:smallCaps/>
          <w:sz w:val="32"/>
          <w:szCs w:val="32"/>
        </w:rPr>
      </w:pPr>
      <w:r w:rsidRPr="00281912">
        <w:rPr>
          <w:rFonts w:cs="Arial"/>
          <w:smallCaps/>
          <w:sz w:val="32"/>
          <w:szCs w:val="32"/>
        </w:rPr>
        <w:t>Conclusion</w:t>
      </w:r>
    </w:p>
    <w:p w14:paraId="5393E65A" w14:textId="516559FC" w:rsidR="00DC4E26" w:rsidRDefault="006816FE" w:rsidP="00B340ED">
      <w:pPr>
        <w:snapToGrid w:val="0"/>
        <w:spacing w:after="240"/>
        <w:jc w:val="both"/>
        <w:rPr>
          <w:rFonts w:cstheme="minorHAnsi"/>
          <w:sz w:val="22"/>
        </w:rPr>
      </w:pPr>
      <w:r w:rsidRPr="00281912">
        <w:rPr>
          <w:rFonts w:cstheme="minorHAnsi"/>
          <w:sz w:val="22"/>
        </w:rPr>
        <w:t>In this contribution, w</w:t>
      </w:r>
      <w:r w:rsidR="001B65B3" w:rsidRPr="00281912">
        <w:rPr>
          <w:rFonts w:cstheme="minorHAnsi"/>
          <w:sz w:val="22"/>
        </w:rPr>
        <w:t xml:space="preserve">e </w:t>
      </w:r>
      <w:r w:rsidR="002962E9">
        <w:rPr>
          <w:rFonts w:cstheme="minorHAnsi"/>
          <w:sz w:val="22"/>
        </w:rPr>
        <w:t>observe and propose</w:t>
      </w:r>
      <w:r w:rsidR="00137F03">
        <w:rPr>
          <w:rFonts w:cstheme="minorHAnsi"/>
          <w:sz w:val="22"/>
        </w:rPr>
        <w:t xml:space="preserve"> the following</w:t>
      </w:r>
      <w:r w:rsidR="001B65B3" w:rsidRPr="00281912">
        <w:rPr>
          <w:rFonts w:cstheme="minorHAnsi"/>
          <w:sz w:val="22"/>
        </w:rPr>
        <w:t>:</w:t>
      </w:r>
    </w:p>
    <w:p w14:paraId="3FE76CE6" w14:textId="5B386671" w:rsidR="00003691" w:rsidRPr="00047B1F" w:rsidRDefault="00003691" w:rsidP="00003691">
      <w:pPr>
        <w:spacing w:after="240"/>
        <w:ind w:left="1561" w:hangingChars="709" w:hanging="1561"/>
        <w:jc w:val="both"/>
        <w:rPr>
          <w:rFonts w:cstheme="minorHAnsi"/>
          <w:b/>
          <w:sz w:val="22"/>
          <w:lang w:val="en-GB"/>
        </w:rPr>
      </w:pPr>
      <w:r w:rsidRPr="00047B1F">
        <w:rPr>
          <w:rFonts w:cstheme="minorHAnsi"/>
          <w:b/>
          <w:sz w:val="22"/>
          <w:lang w:val="en-GB"/>
        </w:rPr>
        <w:t xml:space="preserve">Observation </w:t>
      </w:r>
      <w:r w:rsidR="0019348D" w:rsidRPr="00047B1F">
        <w:rPr>
          <w:rFonts w:cstheme="minorHAnsi"/>
          <w:b/>
          <w:sz w:val="22"/>
          <w:lang w:val="en-GB"/>
        </w:rPr>
        <w:t>1</w:t>
      </w:r>
      <w:r w:rsidRPr="00047B1F">
        <w:rPr>
          <w:rFonts w:cstheme="minorHAnsi"/>
          <w:b/>
          <w:sz w:val="22"/>
          <w:lang w:val="en-GB"/>
        </w:rPr>
        <w:t>:</w:t>
      </w:r>
      <w:r w:rsidRPr="00047B1F">
        <w:rPr>
          <w:rFonts w:cstheme="minorHAnsi"/>
          <w:b/>
          <w:sz w:val="22"/>
          <w:lang w:val="en-GB"/>
        </w:rPr>
        <w:tab/>
        <w:t>If the UE is configured with dedicated discovery pool and the UE has both discovery messages and PC5-S/PC5-RRC signalling available for transmission, the UE firstly uses the dedicated discovery pool for sending discovery messages.</w:t>
      </w:r>
    </w:p>
    <w:p w14:paraId="1E127E3C" w14:textId="5D25BA69" w:rsidR="00003691" w:rsidRPr="00047B1F" w:rsidRDefault="00003691" w:rsidP="00003691">
      <w:pPr>
        <w:spacing w:before="240" w:after="240"/>
        <w:ind w:left="1561" w:hangingChars="709" w:hanging="1561"/>
        <w:jc w:val="both"/>
        <w:rPr>
          <w:rFonts w:cstheme="minorHAnsi"/>
          <w:b/>
          <w:sz w:val="22"/>
          <w:lang w:val="en-GB"/>
        </w:rPr>
      </w:pPr>
      <w:r w:rsidRPr="00047B1F">
        <w:rPr>
          <w:rFonts w:cstheme="minorHAnsi"/>
          <w:b/>
          <w:sz w:val="22"/>
          <w:lang w:val="en-GB"/>
        </w:rPr>
        <w:t xml:space="preserve">Observation </w:t>
      </w:r>
      <w:r w:rsidR="0019348D" w:rsidRPr="00047B1F">
        <w:rPr>
          <w:rFonts w:cstheme="minorHAnsi"/>
          <w:b/>
          <w:sz w:val="22"/>
          <w:lang w:val="en-GB"/>
        </w:rPr>
        <w:t>2</w:t>
      </w:r>
      <w:r w:rsidRPr="00047B1F">
        <w:rPr>
          <w:rFonts w:cstheme="minorHAnsi"/>
          <w:b/>
          <w:sz w:val="22"/>
          <w:lang w:val="en-GB"/>
        </w:rPr>
        <w:t>:</w:t>
      </w:r>
      <w:r w:rsidRPr="00047B1F">
        <w:rPr>
          <w:rFonts w:cstheme="minorHAnsi"/>
          <w:b/>
          <w:sz w:val="22"/>
          <w:lang w:val="en-GB"/>
        </w:rPr>
        <w:tab/>
      </w:r>
      <w:r w:rsidR="00B90C34" w:rsidRPr="00047B1F">
        <w:rPr>
          <w:rFonts w:cstheme="minorHAnsi"/>
          <w:b/>
          <w:sz w:val="22"/>
        </w:rPr>
        <w:t>Given a sidelink grant is selected from the</w:t>
      </w:r>
      <w:r w:rsidRPr="00047B1F">
        <w:rPr>
          <w:rFonts w:cstheme="minorHAnsi"/>
          <w:b/>
          <w:sz w:val="22"/>
          <w:lang w:val="en-GB"/>
        </w:rPr>
        <w:t xml:space="preserve"> shared resource pool, the discovery messages </w:t>
      </w:r>
      <w:r w:rsidR="00FC00CE">
        <w:rPr>
          <w:rFonts w:cstheme="minorHAnsi"/>
          <w:b/>
          <w:sz w:val="22"/>
          <w:lang w:val="en-GB"/>
        </w:rPr>
        <w:t>may be selected for transmission earlier than</w:t>
      </w:r>
      <w:r w:rsidR="00E40824" w:rsidRPr="00047B1F">
        <w:rPr>
          <w:rFonts w:cstheme="minorHAnsi"/>
          <w:b/>
          <w:sz w:val="22"/>
          <w:lang w:val="en-GB"/>
        </w:rPr>
        <w:t xml:space="preserve"> </w:t>
      </w:r>
      <w:r w:rsidRPr="00047B1F">
        <w:rPr>
          <w:rFonts w:cstheme="minorHAnsi"/>
          <w:b/>
          <w:sz w:val="22"/>
          <w:lang w:val="en-GB"/>
        </w:rPr>
        <w:t xml:space="preserve">the </w:t>
      </w:r>
      <w:r w:rsidR="0019348D" w:rsidRPr="00047B1F">
        <w:rPr>
          <w:rFonts w:cstheme="minorHAnsi"/>
          <w:b/>
          <w:sz w:val="22"/>
          <w:lang w:val="en-GB"/>
        </w:rPr>
        <w:t>PC5</w:t>
      </w:r>
      <w:r w:rsidR="00047B1F" w:rsidRPr="00047B1F">
        <w:rPr>
          <w:rFonts w:cstheme="minorHAnsi"/>
          <w:b/>
          <w:sz w:val="22"/>
          <w:lang w:val="en-GB"/>
        </w:rPr>
        <w:t>-S/PC5-RRC</w:t>
      </w:r>
      <w:r w:rsidR="0019348D" w:rsidRPr="00047B1F">
        <w:rPr>
          <w:rFonts w:cstheme="minorHAnsi"/>
          <w:b/>
          <w:sz w:val="22"/>
          <w:lang w:val="en-GB"/>
        </w:rPr>
        <w:t xml:space="preserve"> signalling</w:t>
      </w:r>
      <w:r w:rsidR="00FC00CE" w:rsidRPr="00FC00CE">
        <w:rPr>
          <w:rFonts w:cstheme="minorHAnsi"/>
          <w:b/>
          <w:sz w:val="22"/>
          <w:lang w:val="en-GB"/>
        </w:rPr>
        <w:t xml:space="preserve"> </w:t>
      </w:r>
      <w:r w:rsidR="00FC00CE">
        <w:rPr>
          <w:rFonts w:cstheme="minorHAnsi"/>
          <w:b/>
          <w:sz w:val="22"/>
          <w:lang w:val="en-GB"/>
        </w:rPr>
        <w:t xml:space="preserve">during </w:t>
      </w:r>
      <w:r w:rsidR="00FC00CE" w:rsidRPr="00FC00CE">
        <w:rPr>
          <w:b/>
          <w:sz w:val="22"/>
        </w:rPr>
        <w:t>logical channel prioritization</w:t>
      </w:r>
      <w:r w:rsidRPr="00047B1F">
        <w:rPr>
          <w:rFonts w:cstheme="minorHAnsi"/>
          <w:b/>
          <w:sz w:val="22"/>
          <w:lang w:val="en-GB"/>
        </w:rPr>
        <w:t>.</w:t>
      </w:r>
    </w:p>
    <w:p w14:paraId="3EE6CF54" w14:textId="468B1B4F" w:rsidR="00003691" w:rsidRDefault="00003691" w:rsidP="00003691">
      <w:pPr>
        <w:snapToGrid w:val="0"/>
        <w:spacing w:after="120" w:line="276" w:lineRule="auto"/>
        <w:ind w:left="1277" w:hangingChars="580" w:hanging="1277"/>
        <w:jc w:val="both"/>
        <w:rPr>
          <w:rFonts w:cstheme="minorHAnsi"/>
          <w:b/>
          <w:sz w:val="22"/>
          <w:lang w:val="en-GB"/>
        </w:rPr>
      </w:pPr>
      <w:r w:rsidRPr="003E56F6">
        <w:rPr>
          <w:rFonts w:cstheme="minorHAnsi"/>
          <w:b/>
          <w:sz w:val="22"/>
          <w:lang w:val="en-GB"/>
        </w:rPr>
        <w:t>Proposal</w:t>
      </w:r>
      <w:r>
        <w:rPr>
          <w:rFonts w:cstheme="minorHAnsi"/>
          <w:b/>
          <w:sz w:val="22"/>
          <w:lang w:val="en-GB"/>
        </w:rPr>
        <w:t xml:space="preserve"> 1</w:t>
      </w:r>
      <w:r w:rsidRPr="00962A5D">
        <w:rPr>
          <w:rFonts w:cstheme="minorHAnsi"/>
          <w:b/>
          <w:sz w:val="22"/>
          <w:lang w:val="en-GB"/>
        </w:rPr>
        <w:t>:</w:t>
      </w:r>
      <w:r w:rsidRPr="00962A5D">
        <w:rPr>
          <w:rFonts w:cstheme="minorHAnsi"/>
          <w:b/>
          <w:sz w:val="22"/>
          <w:lang w:val="en-GB"/>
        </w:rPr>
        <w:tab/>
      </w:r>
      <w:r>
        <w:rPr>
          <w:rFonts w:cstheme="minorHAnsi"/>
          <w:b/>
          <w:sz w:val="22"/>
          <w:lang w:val="en-GB"/>
        </w:rPr>
        <w:t>T</w:t>
      </w:r>
      <w:r w:rsidRPr="00962A5D">
        <w:rPr>
          <w:rFonts w:cstheme="minorHAnsi"/>
          <w:b/>
          <w:sz w:val="22"/>
          <w:lang w:val="en-GB"/>
        </w:rPr>
        <w:t xml:space="preserve">he UE shall prioritize data from SCCH for PC5-S/PC5-RRC signalling over data from SCCH for sidelink discovery for resource pool selection and select the shared resource pool </w:t>
      </w:r>
      <w:r>
        <w:rPr>
          <w:rFonts w:cstheme="minorHAnsi"/>
          <w:b/>
          <w:sz w:val="22"/>
          <w:lang w:val="en-GB"/>
        </w:rPr>
        <w:t>if</w:t>
      </w:r>
      <w:r w:rsidRPr="00962A5D">
        <w:rPr>
          <w:rFonts w:cstheme="minorHAnsi"/>
          <w:b/>
          <w:sz w:val="22"/>
          <w:lang w:val="en-GB"/>
        </w:rPr>
        <w:t xml:space="preserve"> the UE is configured with both the shared resource pool and the dedicated discovery pool</w:t>
      </w:r>
      <w:r>
        <w:rPr>
          <w:rFonts w:cstheme="minorHAnsi"/>
          <w:b/>
          <w:sz w:val="22"/>
          <w:lang w:val="en-GB"/>
        </w:rPr>
        <w:t>.</w:t>
      </w:r>
    </w:p>
    <w:p w14:paraId="2226ED76" w14:textId="77EC99F5" w:rsidR="001007CA" w:rsidRPr="001007CA" w:rsidRDefault="00331C58" w:rsidP="001007CA">
      <w:pPr>
        <w:snapToGrid w:val="0"/>
        <w:spacing w:after="120" w:line="276" w:lineRule="auto"/>
        <w:ind w:left="1277" w:hangingChars="580" w:hanging="1277"/>
        <w:jc w:val="both"/>
        <w:rPr>
          <w:rFonts w:cstheme="minorHAnsi"/>
          <w:b/>
          <w:sz w:val="22"/>
          <w:lang w:val="en-GB"/>
        </w:rPr>
      </w:pPr>
      <w:r w:rsidRPr="003E56F6">
        <w:rPr>
          <w:rFonts w:cstheme="minorHAnsi"/>
          <w:b/>
          <w:sz w:val="22"/>
          <w:lang w:val="en-GB"/>
        </w:rPr>
        <w:t>Proposal</w:t>
      </w:r>
      <w:r>
        <w:rPr>
          <w:rFonts w:cstheme="minorHAnsi"/>
          <w:b/>
          <w:sz w:val="22"/>
          <w:lang w:val="en-GB"/>
        </w:rPr>
        <w:t xml:space="preserve"> 2</w:t>
      </w:r>
      <w:r w:rsidRPr="00962A5D">
        <w:rPr>
          <w:rFonts w:cstheme="minorHAnsi"/>
          <w:b/>
          <w:sz w:val="22"/>
          <w:lang w:val="en-GB"/>
        </w:rPr>
        <w:t>:</w:t>
      </w:r>
      <w:r w:rsidRPr="00962A5D">
        <w:rPr>
          <w:rFonts w:cstheme="minorHAnsi"/>
          <w:b/>
          <w:sz w:val="22"/>
          <w:lang w:val="en-GB"/>
        </w:rPr>
        <w:tab/>
      </w:r>
      <w:r>
        <w:rPr>
          <w:rFonts w:cstheme="minorHAnsi"/>
          <w:b/>
          <w:sz w:val="22"/>
          <w:lang w:val="en-GB"/>
        </w:rPr>
        <w:t>T</w:t>
      </w:r>
      <w:r w:rsidRPr="00962A5D">
        <w:rPr>
          <w:rFonts w:cstheme="minorHAnsi"/>
          <w:b/>
          <w:sz w:val="22"/>
          <w:lang w:val="en-GB"/>
        </w:rPr>
        <w:t xml:space="preserve">he </w:t>
      </w:r>
      <w:r w:rsidRPr="0070525D">
        <w:rPr>
          <w:rFonts w:cstheme="minorHAnsi"/>
          <w:b/>
          <w:sz w:val="22"/>
          <w:lang w:val="en-GB"/>
        </w:rPr>
        <w:t xml:space="preserve">UE shall prioritize data from </w:t>
      </w:r>
      <w:r w:rsidR="00757274" w:rsidRPr="00962A5D">
        <w:rPr>
          <w:rFonts w:cstheme="minorHAnsi"/>
          <w:b/>
          <w:sz w:val="22"/>
          <w:lang w:val="en-GB"/>
        </w:rPr>
        <w:t>SCCH for PC5-S/PC5-RRC signalling</w:t>
      </w:r>
      <w:r w:rsidRPr="0070525D">
        <w:rPr>
          <w:rFonts w:cstheme="minorHAnsi"/>
          <w:b/>
          <w:sz w:val="22"/>
          <w:lang w:val="en-GB"/>
        </w:rPr>
        <w:t xml:space="preserve"> over data from SCCH for sidelink discovery</w:t>
      </w:r>
      <w:r w:rsidRPr="00331C58">
        <w:rPr>
          <w:rFonts w:cstheme="minorHAnsi"/>
          <w:b/>
          <w:sz w:val="22"/>
          <w:lang w:val="en-GB"/>
        </w:rPr>
        <w:t xml:space="preserve"> </w:t>
      </w:r>
      <w:r w:rsidR="007C66D3">
        <w:rPr>
          <w:rFonts w:cstheme="minorHAnsi"/>
          <w:b/>
          <w:sz w:val="22"/>
          <w:lang w:val="en-GB"/>
        </w:rPr>
        <w:t>in logical channel prioritization</w:t>
      </w:r>
      <w:r>
        <w:rPr>
          <w:rFonts w:cstheme="minorHAnsi"/>
          <w:b/>
          <w:sz w:val="22"/>
          <w:lang w:val="en-GB"/>
        </w:rPr>
        <w:t>.</w:t>
      </w:r>
    </w:p>
    <w:p w14:paraId="4283D22C" w14:textId="50568486" w:rsidR="00527CF1" w:rsidRPr="003E56F6" w:rsidRDefault="00527CF1" w:rsidP="006F7956">
      <w:pPr>
        <w:pStyle w:val="1"/>
        <w:numPr>
          <w:ilvl w:val="0"/>
          <w:numId w:val="1"/>
        </w:numPr>
        <w:snapToGrid w:val="0"/>
        <w:spacing w:beforeLines="50" w:before="180" w:afterLines="50"/>
        <w:ind w:left="482" w:hanging="482"/>
        <w:rPr>
          <w:rFonts w:cs="Arial"/>
          <w:smallCaps/>
          <w:sz w:val="32"/>
          <w:szCs w:val="32"/>
        </w:rPr>
      </w:pPr>
      <w:r w:rsidRPr="003E56F6">
        <w:rPr>
          <w:rFonts w:cs="Arial"/>
          <w:smallCaps/>
          <w:sz w:val="32"/>
          <w:szCs w:val="32"/>
        </w:rPr>
        <w:t>Reference</w:t>
      </w:r>
    </w:p>
    <w:p w14:paraId="49244FA5" w14:textId="4082D49C" w:rsidR="003A746A" w:rsidRPr="003A746A" w:rsidRDefault="003A746A" w:rsidP="003A746A">
      <w:pPr>
        <w:jc w:val="both"/>
        <w:rPr>
          <w:rFonts w:ascii="Times New Roman" w:hAnsi="Times New Roman" w:cs="Times New Roman"/>
          <w:sz w:val="22"/>
        </w:rPr>
      </w:pPr>
      <w:r w:rsidRPr="003A746A">
        <w:rPr>
          <w:rFonts w:ascii="Times New Roman" w:eastAsia="Batang" w:hAnsi="Times New Roman" w:cs="Times New Roman"/>
          <w:sz w:val="22"/>
        </w:rPr>
        <w:t>[</w:t>
      </w:r>
      <w:r>
        <w:rPr>
          <w:rFonts w:ascii="Times New Roman" w:eastAsia="Batang" w:hAnsi="Times New Roman" w:cs="Times New Roman"/>
          <w:sz w:val="22"/>
        </w:rPr>
        <w:t>1</w:t>
      </w:r>
      <w:r w:rsidRPr="003A746A">
        <w:rPr>
          <w:rFonts w:ascii="Times New Roman" w:eastAsia="Batang" w:hAnsi="Times New Roman" w:cs="Times New Roman"/>
          <w:sz w:val="22"/>
        </w:rPr>
        <w:t xml:space="preserve">] </w:t>
      </w:r>
      <w:r w:rsidR="009910D0">
        <w:rPr>
          <w:rFonts w:ascii="Times New Roman" w:hAnsi="Times New Roman" w:cs="Times New Roman"/>
          <w:sz w:val="22"/>
        </w:rPr>
        <w:t>R2-2201956</w:t>
      </w:r>
      <w:r w:rsidRPr="003A746A">
        <w:rPr>
          <w:rFonts w:ascii="Times New Roman" w:eastAsia="Batang" w:hAnsi="Times New Roman" w:cs="Times New Roman"/>
          <w:sz w:val="22"/>
        </w:rPr>
        <w:t xml:space="preserve">, </w:t>
      </w:r>
      <w:r w:rsidR="009910D0" w:rsidRPr="009910D0">
        <w:rPr>
          <w:rFonts w:ascii="Times New Roman" w:hAnsi="Times New Roman" w:cs="Times New Roman"/>
          <w:sz w:val="22"/>
        </w:rPr>
        <w:t>38.321 CR to introduce Sidelink Relay</w:t>
      </w:r>
      <w:r w:rsidRPr="003A746A">
        <w:rPr>
          <w:rFonts w:ascii="Times New Roman" w:hAnsi="Times New Roman" w:cs="Times New Roman"/>
          <w:sz w:val="22"/>
        </w:rPr>
        <w:t>.</w:t>
      </w:r>
    </w:p>
    <w:p w14:paraId="76218F4C" w14:textId="7163B74A" w:rsidR="008C02FF" w:rsidRDefault="008C02FF" w:rsidP="00603356">
      <w:pPr>
        <w:jc w:val="both"/>
        <w:rPr>
          <w:rFonts w:ascii="Times New Roman" w:hAnsi="Times New Roman" w:cs="Times New Roman"/>
          <w:sz w:val="22"/>
          <w:lang w:val="en-GB"/>
        </w:rPr>
      </w:pPr>
    </w:p>
    <w:p w14:paraId="31644CFC" w14:textId="4709E3E2" w:rsidR="00DA3350" w:rsidRPr="003E56F6" w:rsidRDefault="00DA3350" w:rsidP="00DA3350">
      <w:pPr>
        <w:pStyle w:val="1"/>
        <w:numPr>
          <w:ilvl w:val="0"/>
          <w:numId w:val="1"/>
        </w:numPr>
        <w:snapToGrid w:val="0"/>
        <w:spacing w:beforeLines="50" w:before="180" w:afterLines="50"/>
        <w:ind w:left="482" w:hanging="482"/>
        <w:rPr>
          <w:rFonts w:cs="Arial"/>
          <w:smallCaps/>
          <w:sz w:val="32"/>
          <w:szCs w:val="32"/>
        </w:rPr>
      </w:pPr>
      <w:r>
        <w:rPr>
          <w:rFonts w:cs="Arial" w:hint="eastAsia"/>
          <w:smallCaps/>
          <w:sz w:val="32"/>
          <w:szCs w:val="32"/>
        </w:rPr>
        <w:t xml:space="preserve">Text </w:t>
      </w:r>
      <w:r>
        <w:rPr>
          <w:rFonts w:cs="Arial"/>
          <w:smallCaps/>
          <w:sz w:val="32"/>
          <w:szCs w:val="32"/>
        </w:rPr>
        <w:t>Proposals</w:t>
      </w:r>
    </w:p>
    <w:p w14:paraId="197B7C82" w14:textId="0FA0B197" w:rsidR="00DA3350" w:rsidRDefault="00DA3350" w:rsidP="00603356">
      <w:pPr>
        <w:jc w:val="both"/>
        <w:rPr>
          <w:rFonts w:ascii="Times New Roman" w:hAnsi="Times New Roman" w:cs="Times New Roman"/>
          <w:sz w:val="22"/>
          <w:lang w:val="en-GB"/>
        </w:rPr>
      </w:pPr>
      <w:r>
        <w:rPr>
          <w:rFonts w:ascii="Times New Roman" w:hAnsi="Times New Roman" w:cs="Times New Roman" w:hint="eastAsia"/>
          <w:sz w:val="22"/>
          <w:lang w:val="en-GB"/>
        </w:rPr>
        <w:t xml:space="preserve">Here is the text </w:t>
      </w:r>
      <w:r>
        <w:rPr>
          <w:rFonts w:ascii="Times New Roman" w:hAnsi="Times New Roman" w:cs="Times New Roman"/>
          <w:sz w:val="22"/>
          <w:lang w:val="en-GB"/>
        </w:rPr>
        <w:t>proposal on top of MAC running CR [1] for Proposal 1:</w:t>
      </w:r>
    </w:p>
    <w:p w14:paraId="5B9F4A02" w14:textId="1ABEEFE4" w:rsidR="00DA3350" w:rsidRPr="00DA3350" w:rsidRDefault="00DA3350" w:rsidP="00DA3350">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rPr>
      </w:pPr>
      <w:r>
        <w:rPr>
          <w:rFonts w:ascii="Times New Roman" w:eastAsia="SimSun" w:hAnsi="Times New Roman" w:cs="Times New Roman"/>
          <w:i/>
          <w:kern w:val="0"/>
          <w:sz w:val="20"/>
          <w:szCs w:val="20"/>
        </w:rPr>
        <w:t>Start of Changes</w:t>
      </w:r>
    </w:p>
    <w:p w14:paraId="28384B3A" w14:textId="77777777" w:rsidR="00DA3350" w:rsidRPr="00DA3350" w:rsidRDefault="00DA3350" w:rsidP="00DA3350">
      <w:pPr>
        <w:keepNext/>
        <w:keepLines/>
        <w:widowControl/>
        <w:spacing w:before="120" w:after="180"/>
        <w:ind w:left="1418" w:hanging="1418"/>
        <w:outlineLvl w:val="3"/>
        <w:rPr>
          <w:rFonts w:ascii="Arial" w:eastAsia="SimSun" w:hAnsi="Arial" w:cs="Times New Roman"/>
          <w:kern w:val="0"/>
          <w:szCs w:val="20"/>
          <w:lang w:val="en-GB" w:eastAsia="en-US"/>
        </w:rPr>
      </w:pPr>
      <w:bookmarkStart w:id="6" w:name="_Toc37296249"/>
      <w:bookmarkStart w:id="7" w:name="_Toc46490378"/>
      <w:bookmarkStart w:id="8" w:name="_Toc52752073"/>
      <w:bookmarkStart w:id="9" w:name="_Toc52796535"/>
      <w:bookmarkStart w:id="10" w:name="_Toc83661100"/>
      <w:bookmarkStart w:id="11" w:name="_Toc12569232"/>
      <w:r w:rsidRPr="00DA3350">
        <w:rPr>
          <w:rFonts w:ascii="Arial" w:eastAsia="SimSun" w:hAnsi="Arial" w:cs="Times New Roman"/>
          <w:kern w:val="0"/>
          <w:szCs w:val="20"/>
          <w:lang w:val="en-GB" w:eastAsia="en-US"/>
        </w:rPr>
        <w:t>5.22.1.1</w:t>
      </w:r>
      <w:r w:rsidRPr="00DA3350">
        <w:rPr>
          <w:rFonts w:ascii="Arial" w:eastAsia="SimSun" w:hAnsi="Arial" w:cs="Times New Roman"/>
          <w:kern w:val="0"/>
          <w:szCs w:val="20"/>
          <w:lang w:val="en-GB" w:eastAsia="en-US"/>
        </w:rPr>
        <w:tab/>
        <w:t>SL Grant reception and SCI transmission</w:t>
      </w:r>
      <w:bookmarkEnd w:id="6"/>
      <w:bookmarkEnd w:id="7"/>
      <w:bookmarkEnd w:id="8"/>
      <w:bookmarkEnd w:id="9"/>
      <w:bookmarkEnd w:id="10"/>
      <w:bookmarkEnd w:id="11"/>
    </w:p>
    <w:p w14:paraId="12AAC052" w14:textId="77777777" w:rsidR="00DA3350" w:rsidRPr="00DA3350" w:rsidRDefault="00DA3350" w:rsidP="00D35678">
      <w:pPr>
        <w:widowControl/>
        <w:snapToGrid w:val="0"/>
        <w:spacing w:afterLines="50" w:after="180" w:line="240" w:lineRule="atLeast"/>
        <w:rPr>
          <w:rFonts w:ascii="Times New Roman" w:eastAsia="SimSun" w:hAnsi="Times New Roman" w:cs="Times New Roman"/>
          <w:kern w:val="0"/>
          <w:sz w:val="20"/>
          <w:szCs w:val="20"/>
          <w:lang w:val="en-GB" w:eastAsia="ko-KR"/>
        </w:rPr>
      </w:pPr>
      <w:r w:rsidRPr="00DA3350">
        <w:rPr>
          <w:rFonts w:ascii="Times New Roman" w:eastAsia="SimSun" w:hAnsi="Times New Roman" w:cs="Times New Roman"/>
          <w:kern w:val="0"/>
          <w:sz w:val="20"/>
          <w:szCs w:val="20"/>
          <w:lang w:val="en-GB"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BA0D1DF" w14:textId="77777777" w:rsidR="00DA3350" w:rsidRPr="00DA3350" w:rsidRDefault="00DA3350" w:rsidP="00D35678">
      <w:pPr>
        <w:widowControl/>
        <w:snapToGrid w:val="0"/>
        <w:spacing w:afterLines="50" w:after="180" w:line="240" w:lineRule="atLeast"/>
        <w:rPr>
          <w:rFonts w:ascii="Times New Roman" w:eastAsia="SimSun" w:hAnsi="Times New Roman" w:cs="Times New Roman"/>
          <w:kern w:val="0"/>
          <w:sz w:val="20"/>
          <w:szCs w:val="20"/>
        </w:rPr>
      </w:pPr>
      <w:r w:rsidRPr="00DA3350">
        <w:rPr>
          <w:rFonts w:ascii="Times New Roman" w:eastAsia="SimSun" w:hAnsi="Times New Roman" w:cs="Times New Roman"/>
          <w:kern w:val="0"/>
          <w:sz w:val="20"/>
          <w:szCs w:val="20"/>
        </w:rPr>
        <w:t xml:space="preserve">If the MAC entity has been configured with Sidelink resource allocation mode 1 </w:t>
      </w:r>
      <w:r w:rsidRPr="00DA3350">
        <w:rPr>
          <w:rFonts w:ascii="Times New Roman" w:eastAsia="SimSun" w:hAnsi="Times New Roman" w:cs="Times New Roman"/>
          <w:kern w:val="0"/>
          <w:sz w:val="20"/>
          <w:szCs w:val="20"/>
          <w:lang w:val="en-GB" w:eastAsia="en-US"/>
        </w:rPr>
        <w:t>as indicated in TS 38.331 [5]</w:t>
      </w:r>
      <w:r w:rsidRPr="00DA3350">
        <w:rPr>
          <w:rFonts w:ascii="Times New Roman" w:eastAsia="SimSun" w:hAnsi="Times New Roman" w:cs="Times New Roman"/>
          <w:kern w:val="0"/>
          <w:sz w:val="20"/>
          <w:szCs w:val="20"/>
          <w:lang w:eastAsia="ko-KR"/>
        </w:rPr>
        <w:t>,</w:t>
      </w:r>
      <w:r w:rsidRPr="00DA3350">
        <w:rPr>
          <w:rFonts w:ascii="Times New Roman" w:eastAsia="SimSun" w:hAnsi="Times New Roman" w:cs="Times New Roman"/>
          <w:kern w:val="0"/>
          <w:sz w:val="20"/>
          <w:szCs w:val="20"/>
        </w:rPr>
        <w:t xml:space="preserve"> the MAC entity shall for each </w:t>
      </w:r>
      <w:r w:rsidRPr="00DA3350">
        <w:rPr>
          <w:rFonts w:ascii="Times New Roman" w:eastAsia="SimSun" w:hAnsi="Times New Roman" w:cs="Times New Roman"/>
          <w:kern w:val="0"/>
          <w:sz w:val="20"/>
          <w:szCs w:val="20"/>
          <w:lang w:eastAsia="ko-KR"/>
        </w:rPr>
        <w:t>PDCCH occasion</w:t>
      </w:r>
      <w:r w:rsidRPr="00DA3350">
        <w:rPr>
          <w:rFonts w:ascii="Times New Roman" w:eastAsia="SimSun" w:hAnsi="Times New Roman" w:cs="Times New Roman"/>
          <w:kern w:val="0"/>
          <w:sz w:val="20"/>
          <w:szCs w:val="20"/>
        </w:rPr>
        <w:t xml:space="preserve"> and for each grant received for this </w:t>
      </w:r>
      <w:r w:rsidRPr="00DA3350">
        <w:rPr>
          <w:rFonts w:ascii="Times New Roman" w:eastAsia="SimSun" w:hAnsi="Times New Roman" w:cs="Times New Roman"/>
          <w:kern w:val="0"/>
          <w:sz w:val="20"/>
          <w:szCs w:val="20"/>
          <w:lang w:eastAsia="ko-KR"/>
        </w:rPr>
        <w:t>PDCCH occasion</w:t>
      </w:r>
      <w:r w:rsidRPr="00DA3350">
        <w:rPr>
          <w:rFonts w:ascii="Times New Roman" w:eastAsia="SimSun" w:hAnsi="Times New Roman" w:cs="Times New Roman"/>
          <w:kern w:val="0"/>
          <w:sz w:val="20"/>
          <w:szCs w:val="20"/>
        </w:rPr>
        <w:t>:</w:t>
      </w:r>
    </w:p>
    <w:p w14:paraId="23A027D0" w14:textId="77777777" w:rsidR="00DA3350" w:rsidRPr="00DA3350" w:rsidRDefault="00DA3350" w:rsidP="00D35678">
      <w:pPr>
        <w:widowControl/>
        <w:snapToGrid w:val="0"/>
        <w:spacing w:afterLines="50" w:after="180" w:line="240" w:lineRule="atLeast"/>
        <w:ind w:left="568" w:hanging="284"/>
        <w:rPr>
          <w:rFonts w:ascii="Times New Roman" w:eastAsia="SimSun" w:hAnsi="Times New Roman" w:cs="Times New Roman"/>
          <w:kern w:val="0"/>
          <w:sz w:val="20"/>
          <w:szCs w:val="20"/>
        </w:rPr>
      </w:pPr>
      <w:r w:rsidRPr="00DA3350">
        <w:rPr>
          <w:rFonts w:ascii="Times New Roman" w:eastAsia="SimSun" w:hAnsi="Times New Roman" w:cs="Times New Roman"/>
          <w:kern w:val="0"/>
          <w:sz w:val="20"/>
          <w:szCs w:val="20"/>
          <w:lang w:eastAsia="ko-KR"/>
        </w:rPr>
        <w:lastRenderedPageBreak/>
        <w:t>1&gt;</w:t>
      </w:r>
      <w:r w:rsidRPr="00DA3350">
        <w:rPr>
          <w:rFonts w:ascii="Times New Roman" w:eastAsia="SimSun" w:hAnsi="Times New Roman" w:cs="Times New Roman"/>
          <w:kern w:val="0"/>
          <w:sz w:val="20"/>
          <w:szCs w:val="20"/>
        </w:rPr>
        <w:tab/>
        <w:t>if a sidelink grant has been received on the PDCCH for the MAC entity's SL-RNTI:</w:t>
      </w:r>
    </w:p>
    <w:p w14:paraId="52241B32"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rPr>
      </w:pPr>
      <w:r w:rsidRPr="00DA3350">
        <w:rPr>
          <w:rFonts w:ascii="Times New Roman" w:eastAsia="SimSun" w:hAnsi="Times New Roman" w:cs="Times New Roman"/>
          <w:kern w:val="0"/>
          <w:sz w:val="20"/>
          <w:szCs w:val="20"/>
          <w:lang w:eastAsia="ko-KR"/>
        </w:rPr>
        <w:t>2&gt;</w:t>
      </w:r>
      <w:r w:rsidRPr="00DA3350">
        <w:rPr>
          <w:rFonts w:ascii="Times New Roman" w:eastAsia="SimSun" w:hAnsi="Times New Roman" w:cs="Times New Roman"/>
          <w:kern w:val="0"/>
          <w:sz w:val="20"/>
          <w:szCs w:val="20"/>
          <w:lang w:eastAsia="ko-KR"/>
        </w:rPr>
        <w:tab/>
        <w:t xml:space="preserve">if </w:t>
      </w:r>
      <w:r w:rsidRPr="00DA3350">
        <w:rPr>
          <w:rFonts w:ascii="Times New Roman" w:eastAsia="SimSun" w:hAnsi="Times New Roman" w:cs="Times New Roman"/>
          <w:kern w:val="0"/>
          <w:sz w:val="20"/>
          <w:szCs w:val="20"/>
        </w:rPr>
        <w:t>the NDI received on the PDCCH has not been toggled compared to the value in the previously received HARQ information for the HARQ Process ID:</w:t>
      </w:r>
    </w:p>
    <w:p w14:paraId="4E3435B0"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3&gt;</w:t>
      </w:r>
      <w:r w:rsidRPr="00DA3350">
        <w:rPr>
          <w:rFonts w:ascii="Times New Roman" w:eastAsia="SimSun" w:hAnsi="Times New Roman" w:cs="Times New Roman"/>
          <w:kern w:val="0"/>
          <w:sz w:val="20"/>
          <w:szCs w:val="20"/>
          <w:lang w:eastAsia="ko-KR"/>
        </w:rPr>
        <w:tab/>
        <w:t xml:space="preserve">use the received sidelink grant to determine PSCCH duration(s) and PSSCH duration(s) for one or more retransmissions of a single MAC PDU </w:t>
      </w:r>
      <w:r w:rsidRPr="00DA3350">
        <w:rPr>
          <w:rFonts w:ascii="Times New Roman" w:eastAsia="SimSun" w:hAnsi="Times New Roman" w:cs="Times New Roman"/>
          <w:kern w:val="0"/>
          <w:sz w:val="20"/>
          <w:szCs w:val="20"/>
        </w:rPr>
        <w:t>for the corresponding Sidelink process</w:t>
      </w:r>
      <w:r w:rsidRPr="00DA3350">
        <w:rPr>
          <w:rFonts w:ascii="Times New Roman" w:eastAsia="SimSun" w:hAnsi="Times New Roman" w:cs="Times New Roman"/>
          <w:kern w:val="0"/>
          <w:sz w:val="20"/>
          <w:szCs w:val="20"/>
          <w:lang w:eastAsia="ko-KR"/>
        </w:rPr>
        <w:t xml:space="preserve"> according to </w:t>
      </w:r>
      <w:r w:rsidRPr="00DA3350">
        <w:rPr>
          <w:rFonts w:ascii="Times New Roman" w:eastAsia="SimSun" w:hAnsi="Times New Roman" w:cs="Times New Roman"/>
          <w:kern w:val="0"/>
          <w:sz w:val="20"/>
          <w:szCs w:val="20"/>
          <w:lang w:val="en-GB" w:eastAsia="en-US"/>
        </w:rPr>
        <w:t>clause 8.1.2</w:t>
      </w:r>
      <w:r w:rsidRPr="00DA3350">
        <w:rPr>
          <w:rFonts w:ascii="Times New Roman" w:eastAsia="SimSun" w:hAnsi="Times New Roman" w:cs="Times New Roman"/>
          <w:kern w:val="0"/>
          <w:sz w:val="20"/>
          <w:szCs w:val="20"/>
          <w:lang w:eastAsia="ko-KR"/>
        </w:rPr>
        <w:t xml:space="preserve"> of TS 38.214 [7].</w:t>
      </w:r>
    </w:p>
    <w:p w14:paraId="43FC89B0" w14:textId="77777777" w:rsidR="00DA3350" w:rsidRPr="00DA3350" w:rsidRDefault="00DA3350" w:rsidP="00D35678">
      <w:pPr>
        <w:widowControl/>
        <w:snapToGrid w:val="0"/>
        <w:spacing w:afterLines="50" w:after="180" w:line="240" w:lineRule="atLeast"/>
        <w:ind w:left="851" w:hanging="284"/>
        <w:rPr>
          <w:rFonts w:ascii="Times New Roman" w:eastAsia="Malgun Gothic" w:hAnsi="Times New Roman" w:cs="Times New Roman"/>
          <w:kern w:val="0"/>
          <w:sz w:val="20"/>
          <w:szCs w:val="20"/>
          <w:lang w:eastAsia="ko-KR"/>
        </w:rPr>
      </w:pPr>
      <w:r w:rsidRPr="00DA3350">
        <w:rPr>
          <w:rFonts w:ascii="Times New Roman" w:eastAsia="Malgun Gothic" w:hAnsi="Times New Roman" w:cs="Times New Roman"/>
          <w:kern w:val="0"/>
          <w:sz w:val="20"/>
          <w:szCs w:val="20"/>
          <w:lang w:eastAsia="ko-KR"/>
        </w:rPr>
        <w:t>2&gt;</w:t>
      </w:r>
      <w:r w:rsidRPr="00DA3350">
        <w:rPr>
          <w:rFonts w:ascii="Times New Roman" w:eastAsia="Malgun Gothic" w:hAnsi="Times New Roman" w:cs="Times New Roman"/>
          <w:kern w:val="0"/>
          <w:sz w:val="20"/>
          <w:szCs w:val="20"/>
          <w:lang w:eastAsia="ko-KR"/>
        </w:rPr>
        <w:tab/>
        <w:t>else:</w:t>
      </w:r>
    </w:p>
    <w:p w14:paraId="4A3AFC3B"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3&gt;</w:t>
      </w:r>
      <w:r w:rsidRPr="00DA3350">
        <w:rPr>
          <w:rFonts w:ascii="Times New Roman" w:eastAsia="SimSun" w:hAnsi="Times New Roman" w:cs="Times New Roman"/>
          <w:kern w:val="0"/>
          <w:sz w:val="20"/>
          <w:szCs w:val="20"/>
          <w:lang w:eastAsia="ko-KR"/>
        </w:rPr>
        <w:tab/>
        <w:t xml:space="preserve">use the received sidelink grant to determine PSCCH duration(s) and PSSCH duration(s) for initial transmission and, if available, retransmission(s) of a single MAC PDU according to </w:t>
      </w:r>
      <w:r w:rsidRPr="00DA3350">
        <w:rPr>
          <w:rFonts w:ascii="Times New Roman" w:eastAsia="SimSun" w:hAnsi="Times New Roman" w:cs="Times New Roman"/>
          <w:kern w:val="0"/>
          <w:sz w:val="20"/>
          <w:szCs w:val="20"/>
          <w:lang w:val="en-GB" w:eastAsia="en-US"/>
        </w:rPr>
        <w:t>clause 8.1.2</w:t>
      </w:r>
      <w:r w:rsidRPr="00DA3350">
        <w:rPr>
          <w:rFonts w:ascii="Times New Roman" w:eastAsia="SimSun" w:hAnsi="Times New Roman" w:cs="Times New Roman"/>
          <w:kern w:val="0"/>
          <w:sz w:val="20"/>
          <w:szCs w:val="20"/>
          <w:lang w:eastAsia="ko-KR"/>
        </w:rPr>
        <w:t xml:space="preserve"> of TS 38.214 [7].</w:t>
      </w:r>
    </w:p>
    <w:p w14:paraId="53EB2E5C"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2&gt;</w:t>
      </w:r>
      <w:r w:rsidRPr="00DA3350">
        <w:rPr>
          <w:rFonts w:ascii="Times New Roman" w:eastAsia="SimSun" w:hAnsi="Times New Roman" w:cs="Times New Roman"/>
          <w:kern w:val="0"/>
          <w:sz w:val="20"/>
          <w:szCs w:val="20"/>
          <w:lang w:val="en-GB" w:eastAsia="en-US"/>
        </w:rPr>
        <w:tab/>
        <w:t>if a</w:t>
      </w:r>
      <w:r w:rsidRPr="00DA3350">
        <w:rPr>
          <w:rFonts w:ascii="Times New Roman" w:eastAsia="SimSun" w:hAnsi="Times New Roman" w:cs="Times New Roman"/>
          <w:kern w:val="0"/>
          <w:sz w:val="20"/>
          <w:szCs w:val="20"/>
          <w:lang w:eastAsia="ko-KR"/>
        </w:rPr>
        <w:t xml:space="preserve"> </w:t>
      </w:r>
      <w:r w:rsidRPr="00DA3350">
        <w:rPr>
          <w:rFonts w:ascii="Times New Roman" w:eastAsia="SimSun" w:hAnsi="Times New Roman" w:cs="Times New Roman"/>
          <w:kern w:val="0"/>
          <w:sz w:val="20"/>
          <w:szCs w:val="20"/>
          <w:lang w:val="en-GB" w:eastAsia="en-US"/>
        </w:rPr>
        <w:t>sidelink grant is available for retransmission(s) of a MAC PDU which has been positively acknowledged as specified in clause 5.22.1.3.1a:</w:t>
      </w:r>
    </w:p>
    <w:p w14:paraId="005E71D7" w14:textId="77777777" w:rsidR="00DA3350" w:rsidRPr="00DA3350" w:rsidRDefault="00DA3350" w:rsidP="00D35678">
      <w:pPr>
        <w:widowControl/>
        <w:snapToGrid w:val="0"/>
        <w:spacing w:afterLines="50" w:after="180" w:line="240" w:lineRule="atLeast"/>
        <w:ind w:left="1135" w:hanging="284"/>
        <w:rPr>
          <w:rFonts w:ascii="Times New Roman" w:eastAsia="Malgun Gothic" w:hAnsi="Times New Roman" w:cs="Times New Roman"/>
          <w:kern w:val="0"/>
          <w:sz w:val="20"/>
          <w:szCs w:val="20"/>
          <w:lang w:eastAsia="ko-KR"/>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clear the </w:t>
      </w:r>
      <w:r w:rsidRPr="00DA3350">
        <w:rPr>
          <w:rFonts w:ascii="Times New Roman" w:eastAsia="SimSun" w:hAnsi="Times New Roman" w:cs="Times New Roman"/>
          <w:kern w:val="0"/>
          <w:sz w:val="20"/>
          <w:szCs w:val="20"/>
          <w:lang w:eastAsia="ko-KR"/>
        </w:rPr>
        <w:t xml:space="preserve">PSCCH duration(s) and PSSCH duration(s) corresponding to retransmission(s) of the MAC PDU from </w:t>
      </w:r>
      <w:r w:rsidRPr="00DA3350">
        <w:rPr>
          <w:rFonts w:ascii="Times New Roman" w:eastAsia="SimSun" w:hAnsi="Times New Roman" w:cs="Times New Roman"/>
          <w:kern w:val="0"/>
          <w:sz w:val="20"/>
          <w:szCs w:val="20"/>
          <w:lang w:val="en-GB" w:eastAsia="en-US"/>
        </w:rPr>
        <w:t>the sidelink grant.</w:t>
      </w:r>
    </w:p>
    <w:p w14:paraId="42420698" w14:textId="77777777" w:rsidR="00DA3350" w:rsidRPr="00DA3350" w:rsidRDefault="00DA3350" w:rsidP="00D35678">
      <w:pPr>
        <w:widowControl/>
        <w:snapToGrid w:val="0"/>
        <w:spacing w:afterLines="50" w:after="180" w:line="240" w:lineRule="atLeast"/>
        <w:ind w:left="568" w:hanging="284"/>
        <w:rPr>
          <w:rFonts w:ascii="Times New Roman" w:eastAsia="SimSun" w:hAnsi="Times New Roman" w:cs="Times New Roman"/>
          <w:kern w:val="0"/>
          <w:sz w:val="20"/>
          <w:szCs w:val="20"/>
        </w:rPr>
      </w:pPr>
      <w:r w:rsidRPr="00DA3350">
        <w:rPr>
          <w:rFonts w:ascii="Times New Roman" w:eastAsia="SimSun" w:hAnsi="Times New Roman" w:cs="Times New Roman"/>
          <w:kern w:val="0"/>
          <w:sz w:val="20"/>
          <w:szCs w:val="20"/>
          <w:lang w:eastAsia="ko-KR"/>
        </w:rPr>
        <w:t>1&gt;</w:t>
      </w:r>
      <w:r w:rsidRPr="00DA3350">
        <w:rPr>
          <w:rFonts w:ascii="Times New Roman" w:eastAsia="SimSun" w:hAnsi="Times New Roman" w:cs="Times New Roman"/>
          <w:kern w:val="0"/>
          <w:sz w:val="20"/>
          <w:szCs w:val="20"/>
        </w:rPr>
        <w:tab/>
        <w:t xml:space="preserve">else if a sidelink grant has been received on the PDCCH for the MAC entity's </w:t>
      </w:r>
      <w:r w:rsidRPr="00DA3350">
        <w:rPr>
          <w:rFonts w:ascii="Times New Roman" w:eastAsia="SimSun" w:hAnsi="Times New Roman" w:cs="Times New Roman"/>
          <w:kern w:val="0"/>
          <w:sz w:val="20"/>
          <w:szCs w:val="20"/>
          <w:lang w:eastAsia="ko-KR"/>
        </w:rPr>
        <w:t>SLCS-RNTI</w:t>
      </w:r>
      <w:r w:rsidRPr="00DA3350">
        <w:rPr>
          <w:rFonts w:ascii="Times New Roman" w:eastAsia="SimSun" w:hAnsi="Times New Roman" w:cs="Times New Roman"/>
          <w:kern w:val="0"/>
          <w:sz w:val="20"/>
          <w:szCs w:val="20"/>
        </w:rPr>
        <w:t>:</w:t>
      </w:r>
    </w:p>
    <w:p w14:paraId="7A03C59D"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2&gt;</w:t>
      </w:r>
      <w:r w:rsidRPr="00DA3350">
        <w:rPr>
          <w:rFonts w:ascii="Times New Roman" w:eastAsia="SimSun" w:hAnsi="Times New Roman" w:cs="Times New Roman"/>
          <w:kern w:val="0"/>
          <w:sz w:val="20"/>
          <w:szCs w:val="20"/>
          <w:lang w:eastAsia="ko-KR"/>
        </w:rPr>
        <w:tab/>
        <w:t xml:space="preserve">if </w:t>
      </w:r>
      <w:r w:rsidRPr="00DA3350">
        <w:rPr>
          <w:rFonts w:ascii="Times New Roman" w:eastAsia="SimSun" w:hAnsi="Times New Roman" w:cs="Times New Roman"/>
          <w:kern w:val="0"/>
          <w:sz w:val="20"/>
          <w:szCs w:val="20"/>
        </w:rPr>
        <w:t xml:space="preserve">PDCCH </w:t>
      </w:r>
      <w:r w:rsidRPr="00DA3350">
        <w:rPr>
          <w:rFonts w:ascii="Times New Roman" w:eastAsia="SimSun" w:hAnsi="Times New Roman" w:cs="Times New Roman"/>
          <w:kern w:val="0"/>
          <w:sz w:val="20"/>
          <w:szCs w:val="20"/>
          <w:lang w:val="en-GB" w:eastAsia="en-US"/>
        </w:rPr>
        <w:t>contents</w:t>
      </w:r>
      <w:r w:rsidRPr="00DA3350">
        <w:rPr>
          <w:rFonts w:ascii="Times New Roman" w:eastAsia="SimSun" w:hAnsi="Times New Roman" w:cs="Times New Roman"/>
          <w:kern w:val="0"/>
          <w:sz w:val="20"/>
          <w:szCs w:val="20"/>
        </w:rPr>
        <w:t xml:space="preserve"> indicate </w:t>
      </w:r>
      <w:r w:rsidRPr="00DA3350">
        <w:rPr>
          <w:rFonts w:ascii="Times New Roman" w:eastAsia="SimSun" w:hAnsi="Times New Roman" w:cs="Times New Roman"/>
          <w:kern w:val="0"/>
          <w:sz w:val="20"/>
          <w:szCs w:val="20"/>
          <w:lang w:eastAsia="ko-KR"/>
        </w:rPr>
        <w:t xml:space="preserve">retransmission(s) for the identifed HARQ process ID that has been set for an activated configured sidelink grant identified by </w:t>
      </w:r>
      <w:r w:rsidRPr="00DA3350">
        <w:rPr>
          <w:rFonts w:ascii="Times New Roman" w:eastAsia="SimSun" w:hAnsi="Times New Roman" w:cs="Times New Roman"/>
          <w:i/>
          <w:kern w:val="0"/>
          <w:sz w:val="20"/>
          <w:szCs w:val="20"/>
          <w:lang w:eastAsia="ko-KR"/>
        </w:rPr>
        <w:t>sl-ConfigIndexCG</w:t>
      </w:r>
      <w:r w:rsidRPr="00DA3350">
        <w:rPr>
          <w:rFonts w:ascii="Times New Roman" w:eastAsia="SimSun" w:hAnsi="Times New Roman" w:cs="Times New Roman"/>
          <w:kern w:val="0"/>
          <w:sz w:val="20"/>
          <w:szCs w:val="20"/>
          <w:lang w:eastAsia="ko-KR"/>
        </w:rPr>
        <w:t>:</w:t>
      </w:r>
    </w:p>
    <w:p w14:paraId="7DC122CD"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3&gt;</w:t>
      </w:r>
      <w:r w:rsidRPr="00DA3350">
        <w:rPr>
          <w:rFonts w:ascii="Times New Roman" w:eastAsia="SimSun" w:hAnsi="Times New Roman" w:cs="Times New Roman"/>
          <w:kern w:val="0"/>
          <w:sz w:val="20"/>
          <w:szCs w:val="20"/>
          <w:lang w:eastAsia="ko-KR"/>
        </w:rPr>
        <w:tab/>
        <w:t xml:space="preserve">use the received sidelink grant to determine PSCCH duration(s) and PSSCH duration(s) for one or more retransmissions of a single MAC PDU according to </w:t>
      </w:r>
      <w:r w:rsidRPr="00DA3350">
        <w:rPr>
          <w:rFonts w:ascii="Times New Roman" w:eastAsia="SimSun" w:hAnsi="Times New Roman" w:cs="Times New Roman"/>
          <w:kern w:val="0"/>
          <w:sz w:val="20"/>
          <w:szCs w:val="20"/>
          <w:lang w:val="en-GB" w:eastAsia="en-US"/>
        </w:rPr>
        <w:t>clause 8.1.2</w:t>
      </w:r>
      <w:r w:rsidRPr="00DA3350">
        <w:rPr>
          <w:rFonts w:ascii="Times New Roman" w:eastAsia="SimSun" w:hAnsi="Times New Roman" w:cs="Times New Roman"/>
          <w:kern w:val="0"/>
          <w:sz w:val="20"/>
          <w:szCs w:val="20"/>
          <w:lang w:eastAsia="ko-KR"/>
        </w:rPr>
        <w:t xml:space="preserve"> of TS 38.214 [7].</w:t>
      </w:r>
    </w:p>
    <w:p w14:paraId="7560FB98"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2&gt;</w:t>
      </w:r>
      <w:r w:rsidRPr="00DA3350">
        <w:rPr>
          <w:rFonts w:ascii="Times New Roman" w:eastAsia="SimSun" w:hAnsi="Times New Roman" w:cs="Times New Roman"/>
          <w:kern w:val="0"/>
          <w:sz w:val="20"/>
          <w:szCs w:val="20"/>
          <w:lang w:eastAsia="ko-KR"/>
        </w:rPr>
        <w:tab/>
        <w:t xml:space="preserve">else if </w:t>
      </w:r>
      <w:r w:rsidRPr="00DA3350">
        <w:rPr>
          <w:rFonts w:ascii="Times New Roman" w:eastAsia="SimSun" w:hAnsi="Times New Roman" w:cs="Times New Roman"/>
          <w:kern w:val="0"/>
          <w:sz w:val="20"/>
          <w:szCs w:val="20"/>
        </w:rPr>
        <w:t xml:space="preserve">PDCCH </w:t>
      </w:r>
      <w:r w:rsidRPr="00DA3350">
        <w:rPr>
          <w:rFonts w:ascii="Times New Roman" w:eastAsia="SimSun" w:hAnsi="Times New Roman" w:cs="Times New Roman"/>
          <w:kern w:val="0"/>
          <w:sz w:val="20"/>
          <w:szCs w:val="20"/>
          <w:lang w:val="en-GB" w:eastAsia="en-US"/>
        </w:rPr>
        <w:t>contents</w:t>
      </w:r>
      <w:r w:rsidRPr="00DA3350">
        <w:rPr>
          <w:rFonts w:ascii="Times New Roman" w:eastAsia="SimSun" w:hAnsi="Times New Roman" w:cs="Times New Roman"/>
          <w:kern w:val="0"/>
          <w:sz w:val="20"/>
          <w:szCs w:val="20"/>
        </w:rPr>
        <w:t xml:space="preserve"> indicate </w:t>
      </w:r>
      <w:r w:rsidRPr="00DA3350">
        <w:rPr>
          <w:rFonts w:ascii="Times New Roman" w:eastAsia="SimSun" w:hAnsi="Times New Roman" w:cs="Times New Roman"/>
          <w:kern w:val="0"/>
          <w:sz w:val="20"/>
          <w:szCs w:val="20"/>
          <w:lang w:eastAsia="ko-KR"/>
        </w:rPr>
        <w:t>configured grant Type 2 deactivation for a configured sidelink grant:</w:t>
      </w:r>
    </w:p>
    <w:p w14:paraId="24A0F06E"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3&gt;</w:t>
      </w:r>
      <w:r w:rsidRPr="00DA3350">
        <w:rPr>
          <w:rFonts w:ascii="Times New Roman" w:eastAsia="SimSun" w:hAnsi="Times New Roman" w:cs="Times New Roman"/>
          <w:kern w:val="0"/>
          <w:sz w:val="20"/>
          <w:szCs w:val="20"/>
          <w:lang w:eastAsia="ko-KR"/>
        </w:rPr>
        <w:tab/>
        <w:t>trigger configured sidelink grant confirmation for the configured sidelink grant.</w:t>
      </w:r>
    </w:p>
    <w:p w14:paraId="4D346954"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2&gt;</w:t>
      </w:r>
      <w:r w:rsidRPr="00DA3350">
        <w:rPr>
          <w:rFonts w:ascii="Times New Roman" w:eastAsia="SimSun" w:hAnsi="Times New Roman" w:cs="Times New Roman"/>
          <w:kern w:val="0"/>
          <w:sz w:val="20"/>
          <w:szCs w:val="20"/>
          <w:lang w:eastAsia="ko-KR"/>
        </w:rPr>
        <w:tab/>
        <w:t xml:space="preserve">else if </w:t>
      </w:r>
      <w:r w:rsidRPr="00DA3350">
        <w:rPr>
          <w:rFonts w:ascii="Times New Roman" w:eastAsia="SimSun" w:hAnsi="Times New Roman" w:cs="Times New Roman"/>
          <w:kern w:val="0"/>
          <w:sz w:val="20"/>
          <w:szCs w:val="20"/>
        </w:rPr>
        <w:t xml:space="preserve">PDCCH </w:t>
      </w:r>
      <w:r w:rsidRPr="00DA3350">
        <w:rPr>
          <w:rFonts w:ascii="Times New Roman" w:eastAsia="SimSun" w:hAnsi="Times New Roman" w:cs="Times New Roman"/>
          <w:kern w:val="0"/>
          <w:sz w:val="20"/>
          <w:szCs w:val="20"/>
          <w:lang w:val="en-GB" w:eastAsia="en-US"/>
        </w:rPr>
        <w:t>contents</w:t>
      </w:r>
      <w:r w:rsidRPr="00DA3350">
        <w:rPr>
          <w:rFonts w:ascii="Times New Roman" w:eastAsia="SimSun" w:hAnsi="Times New Roman" w:cs="Times New Roman"/>
          <w:kern w:val="0"/>
          <w:sz w:val="20"/>
          <w:szCs w:val="20"/>
        </w:rPr>
        <w:t xml:space="preserve"> indicate </w:t>
      </w:r>
      <w:r w:rsidRPr="00DA3350">
        <w:rPr>
          <w:rFonts w:ascii="Times New Roman" w:eastAsia="SimSun" w:hAnsi="Times New Roman" w:cs="Times New Roman"/>
          <w:kern w:val="0"/>
          <w:sz w:val="20"/>
          <w:szCs w:val="20"/>
          <w:lang w:eastAsia="ko-KR"/>
        </w:rPr>
        <w:t>configured grant Type 2 activation for a configured sidelink grant:</w:t>
      </w:r>
    </w:p>
    <w:p w14:paraId="6EB98C49"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3&gt;</w:t>
      </w:r>
      <w:r w:rsidRPr="00DA3350">
        <w:rPr>
          <w:rFonts w:ascii="Times New Roman" w:eastAsia="SimSun" w:hAnsi="Times New Roman" w:cs="Times New Roman"/>
          <w:kern w:val="0"/>
          <w:sz w:val="20"/>
          <w:szCs w:val="20"/>
          <w:lang w:eastAsia="ko-KR"/>
        </w:rPr>
        <w:tab/>
        <w:t>trigger configured sidelink grant confirmation for the configured sidelink grant;</w:t>
      </w:r>
    </w:p>
    <w:p w14:paraId="5F47C561"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3&gt;</w:t>
      </w:r>
      <w:r w:rsidRPr="00DA3350">
        <w:rPr>
          <w:rFonts w:ascii="Times New Roman" w:eastAsia="SimSun" w:hAnsi="Times New Roman" w:cs="Times New Roman"/>
          <w:kern w:val="0"/>
          <w:sz w:val="20"/>
          <w:szCs w:val="20"/>
          <w:lang w:eastAsia="ko-KR"/>
        </w:rPr>
        <w:tab/>
        <w:t>store the configured sidelink grant;</w:t>
      </w:r>
    </w:p>
    <w:p w14:paraId="5F6BF3A0"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eastAsia="ko-KR"/>
        </w:rPr>
        <w:t>3&gt;</w:t>
      </w:r>
      <w:r w:rsidRPr="00DA3350">
        <w:rPr>
          <w:rFonts w:ascii="Times New Roman" w:eastAsia="SimSun" w:hAnsi="Times New Roman" w:cs="Times New Roman"/>
          <w:kern w:val="0"/>
          <w:sz w:val="20"/>
          <w:szCs w:val="20"/>
          <w:lang w:eastAsia="ko-KR"/>
        </w:rPr>
        <w:tab/>
        <w:t xml:space="preserve">initialise or re-initialise the configured sidelink grant to determine the set of PSCCH durations and the set of PSSCH durations for transmissions of multiple MAC PDUs according to </w:t>
      </w:r>
      <w:r w:rsidRPr="00DA3350">
        <w:rPr>
          <w:rFonts w:ascii="Times New Roman" w:eastAsia="SimSun" w:hAnsi="Times New Roman" w:cs="Times New Roman"/>
          <w:kern w:val="0"/>
          <w:sz w:val="20"/>
          <w:szCs w:val="20"/>
          <w:lang w:val="en-GB" w:eastAsia="en-US"/>
        </w:rPr>
        <w:t>clause 8.1.2 of TS 38.214 [7].</w:t>
      </w:r>
    </w:p>
    <w:p w14:paraId="4B6E35B7" w14:textId="77777777" w:rsidR="00DA3350" w:rsidRPr="00DA3350" w:rsidRDefault="00DA3350" w:rsidP="00D35678">
      <w:pPr>
        <w:widowControl/>
        <w:snapToGrid w:val="0"/>
        <w:spacing w:afterLines="50" w:after="180" w:line="240" w:lineRule="atLeast"/>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rPr>
        <w:t xml:space="preserve">If </w:t>
      </w:r>
      <w:r w:rsidRPr="00DA3350">
        <w:rPr>
          <w:rFonts w:ascii="Times New Roman" w:eastAsia="SimSun" w:hAnsi="Times New Roman" w:cs="Times New Roman"/>
          <w:kern w:val="0"/>
          <w:sz w:val="20"/>
          <w:szCs w:val="20"/>
          <w:lang w:val="en-GB" w:eastAsia="en-US"/>
        </w:rPr>
        <w:t xml:space="preserve">the MAC entity has been configured </w:t>
      </w:r>
      <w:r w:rsidRPr="00DA3350">
        <w:rPr>
          <w:rFonts w:ascii="Times New Roman" w:eastAsia="SimSun" w:hAnsi="Times New Roman" w:cs="Times New Roman"/>
          <w:kern w:val="0"/>
          <w:sz w:val="20"/>
          <w:szCs w:val="20"/>
        </w:rPr>
        <w:t xml:space="preserve">with Sidelink resource allocation mode 2 </w:t>
      </w:r>
      <w:r w:rsidRPr="00DA3350">
        <w:rPr>
          <w:rFonts w:ascii="Times New Roman" w:eastAsia="SimSun" w:hAnsi="Times New Roman" w:cs="Times New Roman"/>
          <w:kern w:val="0"/>
          <w:sz w:val="20"/>
          <w:szCs w:val="20"/>
          <w:lang w:val="en-GB" w:eastAsia="en-US"/>
        </w:rPr>
        <w:t>to transmit using pool(s) of resources in a carrier as indicated in TS 38.331 [5] or TS 36.331 [21] based on sensing or random selection, the MAC entity shall for each Sidelink process:</w:t>
      </w:r>
    </w:p>
    <w:p w14:paraId="5E0F793B" w14:textId="77777777" w:rsidR="00DA3350" w:rsidRPr="00DA3350" w:rsidRDefault="00DA3350" w:rsidP="00D35678">
      <w:pPr>
        <w:keepLines/>
        <w:widowControl/>
        <w:snapToGrid w:val="0"/>
        <w:spacing w:afterLines="50" w:after="180" w:line="240" w:lineRule="atLeast"/>
        <w:ind w:left="1135" w:hanging="851"/>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NOTE 1:</w:t>
      </w:r>
      <w:r w:rsidRPr="00DA3350">
        <w:rPr>
          <w:rFonts w:ascii="Times New Roman" w:eastAsia="SimSun" w:hAnsi="Times New Roman" w:cs="Times New Roman"/>
          <w:kern w:val="0"/>
          <w:sz w:val="20"/>
          <w:szCs w:val="20"/>
          <w:lang w:val="en-GB" w:eastAsia="en-US"/>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2AABEC7" w14:textId="77777777" w:rsidR="00DA3350" w:rsidRPr="00DA3350" w:rsidRDefault="00DA3350" w:rsidP="00D35678">
      <w:pPr>
        <w:keepLines/>
        <w:widowControl/>
        <w:snapToGrid w:val="0"/>
        <w:spacing w:afterLines="50" w:after="180" w:line="240" w:lineRule="atLeast"/>
        <w:ind w:left="1135" w:hanging="851"/>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rPr>
        <w:t>NOTE 2:</w:t>
      </w:r>
      <w:r w:rsidRPr="00DA3350">
        <w:rPr>
          <w:rFonts w:ascii="Times New Roman" w:eastAsia="SimSun" w:hAnsi="Times New Roman" w:cs="Times New Roman"/>
          <w:kern w:val="0"/>
          <w:sz w:val="20"/>
          <w:szCs w:val="20"/>
        </w:rPr>
        <w:tab/>
        <w:t xml:space="preserve">The MAC entity expects that PSFCH is always configured by RRC for at least one pool of resources in case that at least a logical channel configured with </w:t>
      </w:r>
      <w:r w:rsidRPr="00DA3350">
        <w:rPr>
          <w:rFonts w:ascii="Times New Roman" w:eastAsia="Malgun Gothic" w:hAnsi="Times New Roman" w:cs="Times New Roman"/>
          <w:i/>
          <w:kern w:val="0"/>
          <w:sz w:val="20"/>
          <w:szCs w:val="20"/>
          <w:lang w:val="en-GB" w:eastAsia="ko-KR"/>
        </w:rPr>
        <w:t>sl-HARQ-FeedbackEnabled</w:t>
      </w:r>
      <w:r w:rsidRPr="00DA3350">
        <w:rPr>
          <w:rFonts w:ascii="Times New Roman" w:eastAsia="Malgun Gothic" w:hAnsi="Times New Roman" w:cs="Times New Roman"/>
          <w:kern w:val="0"/>
          <w:sz w:val="20"/>
          <w:szCs w:val="20"/>
          <w:lang w:val="en-GB" w:eastAsia="ko-KR"/>
        </w:rPr>
        <w:t xml:space="preserve"> is set to </w:t>
      </w:r>
      <w:r w:rsidRPr="00DA3350">
        <w:rPr>
          <w:rFonts w:ascii="Times New Roman" w:eastAsia="Malgun Gothic" w:hAnsi="Times New Roman" w:cs="Times New Roman"/>
          <w:i/>
          <w:kern w:val="0"/>
          <w:sz w:val="20"/>
          <w:szCs w:val="20"/>
          <w:lang w:val="en-GB" w:eastAsia="ko-KR"/>
        </w:rPr>
        <w:t>enabled</w:t>
      </w:r>
      <w:r w:rsidRPr="00DA3350">
        <w:rPr>
          <w:rFonts w:ascii="Times New Roman" w:eastAsia="SimSun" w:hAnsi="Times New Roman" w:cs="Times New Roman"/>
          <w:kern w:val="0"/>
          <w:sz w:val="20"/>
          <w:szCs w:val="20"/>
        </w:rPr>
        <w:t>.</w:t>
      </w:r>
    </w:p>
    <w:p w14:paraId="3B6592D0" w14:textId="77777777" w:rsidR="00DA3350" w:rsidRPr="00DA3350" w:rsidRDefault="00DA3350" w:rsidP="00D35678">
      <w:pPr>
        <w:widowControl/>
        <w:snapToGrid w:val="0"/>
        <w:spacing w:afterLines="50" w:after="180" w:line="240" w:lineRule="atLeast"/>
        <w:ind w:left="56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1&gt;</w:t>
      </w:r>
      <w:r w:rsidRPr="00DA3350">
        <w:rPr>
          <w:rFonts w:ascii="Times New Roman" w:eastAsia="SimSun" w:hAnsi="Times New Roman" w:cs="Times New Roman"/>
          <w:kern w:val="0"/>
          <w:sz w:val="20"/>
          <w:szCs w:val="20"/>
          <w:lang w:val="en-GB" w:eastAsia="en-US"/>
        </w:rPr>
        <w:tab/>
        <w:t>if the MAC entity has selected to create a selected sidelink grant corresponding to transmissions of multiple MAC PDUs, and SL data is available in a logical channel:</w:t>
      </w:r>
    </w:p>
    <w:p w14:paraId="42BE0A15" w14:textId="77777777" w:rsidR="00DA3350" w:rsidRPr="00DA3350" w:rsidRDefault="00DA3350" w:rsidP="00D35678">
      <w:pPr>
        <w:widowControl/>
        <w:snapToGrid w:val="0"/>
        <w:spacing w:afterLines="50" w:after="180" w:line="240" w:lineRule="atLeast"/>
        <w:ind w:left="851" w:hanging="284"/>
        <w:rPr>
          <w:rFonts w:ascii="Times New Roman" w:eastAsia="Malgun Gothic" w:hAnsi="Times New Roman" w:cs="Times New Roman"/>
          <w:kern w:val="0"/>
          <w:sz w:val="20"/>
          <w:szCs w:val="20"/>
          <w:lang w:val="en-GB" w:eastAsia="ko-KR"/>
        </w:rPr>
      </w:pPr>
      <w:r w:rsidRPr="00DA3350">
        <w:rPr>
          <w:rFonts w:ascii="Times New Roman" w:eastAsia="Malgun Gothic" w:hAnsi="Times New Roman" w:cs="Times New Roman"/>
          <w:kern w:val="0"/>
          <w:sz w:val="20"/>
          <w:szCs w:val="20"/>
          <w:lang w:val="en-GB" w:eastAsia="ko-KR"/>
        </w:rPr>
        <w:t>2&gt;</w:t>
      </w:r>
      <w:r w:rsidRPr="00DA3350">
        <w:rPr>
          <w:rFonts w:ascii="Times New Roman" w:eastAsia="Malgun Gothic" w:hAnsi="Times New Roman" w:cs="Times New Roman"/>
          <w:kern w:val="0"/>
          <w:sz w:val="20"/>
          <w:szCs w:val="20"/>
          <w:lang w:val="en-GB" w:eastAsia="ko-KR"/>
        </w:rPr>
        <w:tab/>
        <w:t>if the MAC entity has not selected a pool of resources allowed for the logical channel:</w:t>
      </w:r>
    </w:p>
    <w:p w14:paraId="0F959D46" w14:textId="77777777" w:rsidR="00DA3350" w:rsidRPr="00DA3350" w:rsidRDefault="00DA3350" w:rsidP="00D35678">
      <w:pPr>
        <w:widowControl/>
        <w:snapToGrid w:val="0"/>
        <w:spacing w:afterLines="50" w:after="180" w:line="240" w:lineRule="atLeast"/>
        <w:ind w:left="1135" w:hanging="284"/>
        <w:rPr>
          <w:rFonts w:ascii="Times New Roman" w:eastAsia="Malgun Gothic" w:hAnsi="Times New Roman" w:cs="Times New Roman"/>
          <w:kern w:val="0"/>
          <w:sz w:val="20"/>
          <w:szCs w:val="20"/>
          <w:lang w:val="en-GB" w:eastAsia="ko-KR"/>
        </w:rPr>
      </w:pPr>
      <w:r w:rsidRPr="00DA3350">
        <w:rPr>
          <w:rFonts w:ascii="Times New Roman" w:eastAsia="Malgun Gothic" w:hAnsi="Times New Roman" w:cs="Times New Roman"/>
          <w:kern w:val="0"/>
          <w:sz w:val="20"/>
          <w:szCs w:val="20"/>
          <w:lang w:val="en-GB" w:eastAsia="ko-KR"/>
        </w:rPr>
        <w:t>3&gt;</w:t>
      </w:r>
      <w:r w:rsidRPr="00DA3350">
        <w:rPr>
          <w:rFonts w:ascii="Times New Roman" w:eastAsia="Malgun Gothic" w:hAnsi="Times New Roman" w:cs="Times New Roman"/>
          <w:kern w:val="0"/>
          <w:sz w:val="20"/>
          <w:szCs w:val="20"/>
          <w:lang w:val="en-GB" w:eastAsia="ko-KR"/>
        </w:rPr>
        <w:tab/>
        <w:t xml:space="preserve">if </w:t>
      </w:r>
      <w:r w:rsidRPr="00DA3350">
        <w:rPr>
          <w:rFonts w:ascii="Times New Roman" w:eastAsia="SimSun" w:hAnsi="Times New Roman" w:cs="Times New Roman"/>
          <w:i/>
          <w:kern w:val="0"/>
          <w:sz w:val="20"/>
          <w:szCs w:val="20"/>
          <w:lang w:val="en-GB" w:eastAsia="en-US"/>
        </w:rPr>
        <w:t>sl-HARQ-FeedbackEnabled</w:t>
      </w:r>
      <w:r w:rsidRPr="00DA3350">
        <w:rPr>
          <w:rFonts w:ascii="Times New Roman" w:eastAsia="SimSun" w:hAnsi="Times New Roman" w:cs="Times New Roman"/>
          <w:kern w:val="0"/>
          <w:sz w:val="20"/>
          <w:szCs w:val="20"/>
          <w:lang w:val="en-GB" w:eastAsia="en-US"/>
        </w:rPr>
        <w:t xml:space="preserve"> is set to </w:t>
      </w:r>
      <w:r w:rsidRPr="00DA3350">
        <w:rPr>
          <w:rFonts w:ascii="Times New Roman" w:eastAsia="SimSun" w:hAnsi="Times New Roman" w:cs="Times New Roman"/>
          <w:i/>
          <w:kern w:val="0"/>
          <w:sz w:val="20"/>
          <w:szCs w:val="20"/>
          <w:lang w:val="en-GB" w:eastAsia="en-US"/>
        </w:rPr>
        <w:t>enabled</w:t>
      </w:r>
      <w:r w:rsidRPr="00DA3350">
        <w:rPr>
          <w:rFonts w:ascii="Times New Roman" w:eastAsia="SimSun" w:hAnsi="Times New Roman" w:cs="Times New Roman"/>
          <w:kern w:val="0"/>
          <w:sz w:val="20"/>
          <w:szCs w:val="20"/>
          <w:lang w:val="en-GB" w:eastAsia="en-US"/>
        </w:rPr>
        <w:t xml:space="preserve"> for the logical channel</w:t>
      </w:r>
      <w:r w:rsidRPr="00DA3350">
        <w:rPr>
          <w:rFonts w:ascii="Times New Roman" w:eastAsia="Malgun Gothic" w:hAnsi="Times New Roman" w:cs="Times New Roman"/>
          <w:kern w:val="0"/>
          <w:sz w:val="20"/>
          <w:szCs w:val="20"/>
          <w:lang w:val="en-GB" w:eastAsia="ko-KR"/>
        </w:rPr>
        <w:t>:</w:t>
      </w:r>
    </w:p>
    <w:p w14:paraId="79BF5181"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select any pool of resources configured with PSFCH resources among the pools of resources;</w:t>
      </w:r>
    </w:p>
    <w:p w14:paraId="3BA6C237" w14:textId="77777777" w:rsidR="00DA3350" w:rsidRPr="00DA3350" w:rsidRDefault="00DA3350" w:rsidP="00D35678">
      <w:pPr>
        <w:widowControl/>
        <w:snapToGrid w:val="0"/>
        <w:spacing w:afterLines="50" w:after="180" w:line="240" w:lineRule="atLeast"/>
        <w:ind w:left="1135" w:hanging="284"/>
        <w:rPr>
          <w:rFonts w:ascii="Times New Roman" w:eastAsia="Malgun Gothic" w:hAnsi="Times New Roman" w:cs="Times New Roman"/>
          <w:kern w:val="0"/>
          <w:sz w:val="20"/>
          <w:szCs w:val="20"/>
          <w:lang w:val="en-GB" w:eastAsia="ko-KR"/>
        </w:rPr>
      </w:pPr>
      <w:r w:rsidRPr="00DA3350">
        <w:rPr>
          <w:rFonts w:ascii="Times New Roman" w:eastAsia="Malgun Gothic" w:hAnsi="Times New Roman" w:cs="Times New Roman"/>
          <w:kern w:val="0"/>
          <w:sz w:val="20"/>
          <w:szCs w:val="20"/>
          <w:lang w:val="en-GB" w:eastAsia="ko-KR"/>
        </w:rPr>
        <w:t>3&gt;</w:t>
      </w:r>
      <w:r w:rsidRPr="00DA3350">
        <w:rPr>
          <w:rFonts w:ascii="Times New Roman" w:eastAsia="Malgun Gothic" w:hAnsi="Times New Roman" w:cs="Times New Roman"/>
          <w:kern w:val="0"/>
          <w:sz w:val="20"/>
          <w:szCs w:val="20"/>
          <w:lang w:val="en-GB" w:eastAsia="ko-KR"/>
        </w:rPr>
        <w:tab/>
        <w:t>else:</w:t>
      </w:r>
    </w:p>
    <w:p w14:paraId="077597AB"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select any pool of resources among the pools of resources;</w:t>
      </w:r>
    </w:p>
    <w:p w14:paraId="45482CE0"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ko-KR"/>
        </w:rPr>
        <w:lastRenderedPageBreak/>
        <w:t>2&gt;</w:t>
      </w:r>
      <w:r w:rsidRPr="00DA3350">
        <w:rPr>
          <w:rFonts w:ascii="Times New Roman" w:eastAsia="SimSun" w:hAnsi="Times New Roman" w:cs="Times New Roman"/>
          <w:kern w:val="0"/>
          <w:sz w:val="20"/>
          <w:szCs w:val="20"/>
          <w:lang w:val="en-GB" w:eastAsia="ko-KR"/>
        </w:rPr>
        <w:tab/>
        <w:t xml:space="preserve">perform the </w:t>
      </w:r>
      <w:r w:rsidRPr="00DA3350">
        <w:rPr>
          <w:rFonts w:ascii="Times New Roman" w:eastAsia="SimSun" w:hAnsi="Times New Roman" w:cs="Times New Roman"/>
          <w:kern w:val="0"/>
          <w:sz w:val="20"/>
          <w:szCs w:val="20"/>
          <w:lang w:val="en-GB" w:eastAsia="en-US"/>
        </w:rPr>
        <w:t>TX resource (re-)selection check on the selected pool of resources as specified in clause 5.22.1.2;</w:t>
      </w:r>
    </w:p>
    <w:p w14:paraId="7CEE583A" w14:textId="77777777" w:rsidR="00DA3350" w:rsidRPr="00DA3350" w:rsidRDefault="00DA3350" w:rsidP="00D35678">
      <w:pPr>
        <w:keepLines/>
        <w:widowControl/>
        <w:snapToGrid w:val="0"/>
        <w:spacing w:afterLines="50" w:after="180" w:line="240" w:lineRule="atLeast"/>
        <w:ind w:left="1135" w:hanging="851"/>
        <w:rPr>
          <w:rFonts w:ascii="Times New Roman" w:eastAsia="SimSun" w:hAnsi="Times New Roman" w:cs="Times New Roman"/>
          <w:kern w:val="0"/>
          <w:sz w:val="20"/>
          <w:szCs w:val="20"/>
          <w:lang w:val="en-GB" w:eastAsia="ko-KR"/>
        </w:rPr>
      </w:pPr>
      <w:r w:rsidRPr="00DA3350">
        <w:rPr>
          <w:rFonts w:ascii="Times New Roman" w:eastAsia="SimSun" w:hAnsi="Times New Roman" w:cs="Times New Roman"/>
          <w:kern w:val="0"/>
          <w:sz w:val="20"/>
          <w:szCs w:val="20"/>
          <w:lang w:val="en-GB" w:eastAsia="en-US"/>
        </w:rPr>
        <w:t>NOTE 3:</w:t>
      </w:r>
      <w:r w:rsidRPr="00DA3350">
        <w:rPr>
          <w:rFonts w:ascii="Times New Roman" w:eastAsia="SimSun" w:hAnsi="Times New Roman" w:cs="Times New Roman"/>
          <w:kern w:val="0"/>
          <w:sz w:val="20"/>
          <w:szCs w:val="20"/>
          <w:lang w:val="en-GB" w:eastAsia="en-US"/>
        </w:rPr>
        <w:tab/>
        <w:t xml:space="preserve">The MAC entity continuously </w:t>
      </w:r>
      <w:r w:rsidRPr="00DA3350">
        <w:rPr>
          <w:rFonts w:ascii="Times New Roman" w:eastAsia="SimSun" w:hAnsi="Times New Roman" w:cs="Times New Roman"/>
          <w:kern w:val="0"/>
          <w:sz w:val="20"/>
          <w:szCs w:val="20"/>
          <w:lang w:val="en-GB" w:eastAsia="ko-KR"/>
        </w:rPr>
        <w:t xml:space="preserve">performs the </w:t>
      </w:r>
      <w:r w:rsidRPr="00DA3350">
        <w:rPr>
          <w:rFonts w:ascii="Times New Roman" w:eastAsia="SimSun" w:hAnsi="Times New Roman" w:cs="Times New Roman"/>
          <w:kern w:val="0"/>
          <w:sz w:val="20"/>
          <w:szCs w:val="20"/>
          <w:lang w:val="en-GB" w:eastAsia="en-US"/>
        </w:rPr>
        <w:t>TX resource (re-)selection check until the corresponding pool of resources is released by RRC or the MAC entity decides to cancel creating a selected sidelink grant corresponding to transmissions of multiple MAC PDUs.</w:t>
      </w:r>
    </w:p>
    <w:p w14:paraId="5EBB9484"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ko-KR"/>
        </w:rPr>
        <w:t>2&gt;</w:t>
      </w:r>
      <w:r w:rsidRPr="00DA3350">
        <w:rPr>
          <w:rFonts w:ascii="Times New Roman" w:eastAsia="SimSun" w:hAnsi="Times New Roman" w:cs="Times New Roman"/>
          <w:kern w:val="0"/>
          <w:sz w:val="20"/>
          <w:szCs w:val="20"/>
          <w:lang w:val="en-GB" w:eastAsia="ko-KR"/>
        </w:rPr>
        <w:tab/>
        <w:t xml:space="preserve">if </w:t>
      </w:r>
      <w:r w:rsidRPr="00DA3350">
        <w:rPr>
          <w:rFonts w:ascii="Times New Roman" w:eastAsia="SimSun" w:hAnsi="Times New Roman" w:cs="Times New Roman"/>
          <w:kern w:val="0"/>
          <w:sz w:val="20"/>
          <w:szCs w:val="20"/>
          <w:lang w:val="en-GB" w:eastAsia="en-US"/>
        </w:rPr>
        <w:t xml:space="preserve">the TX resource (re-)selection is triggered as the result of </w:t>
      </w:r>
      <w:r w:rsidRPr="00DA3350">
        <w:rPr>
          <w:rFonts w:ascii="Times New Roman" w:eastAsia="SimSun" w:hAnsi="Times New Roman" w:cs="Times New Roman"/>
          <w:kern w:val="0"/>
          <w:sz w:val="20"/>
          <w:szCs w:val="20"/>
          <w:lang w:val="en-GB" w:eastAsia="ko-KR"/>
        </w:rPr>
        <w:t xml:space="preserve">the </w:t>
      </w:r>
      <w:r w:rsidRPr="00DA3350">
        <w:rPr>
          <w:rFonts w:ascii="Times New Roman" w:eastAsia="SimSun" w:hAnsi="Times New Roman" w:cs="Times New Roman"/>
          <w:kern w:val="0"/>
          <w:sz w:val="20"/>
          <w:szCs w:val="20"/>
          <w:lang w:val="en-GB" w:eastAsia="en-US"/>
        </w:rPr>
        <w:t>TX resource (re-)selection check:</w:t>
      </w:r>
    </w:p>
    <w:p w14:paraId="5D3D7813" w14:textId="421E793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select one of the allowed values configured by RRC in </w:t>
      </w:r>
      <w:r w:rsidRPr="00DA3350">
        <w:rPr>
          <w:rFonts w:ascii="Times New Roman" w:eastAsia="SimSun" w:hAnsi="Times New Roman" w:cs="Times New Roman"/>
          <w:i/>
          <w:kern w:val="0"/>
          <w:sz w:val="20"/>
          <w:szCs w:val="20"/>
          <w:lang w:val="en-GB" w:eastAsia="en-US"/>
        </w:rPr>
        <w:t>sl-ResourceReservePeriodList</w:t>
      </w:r>
      <w:r w:rsidRPr="00DA3350">
        <w:rPr>
          <w:rFonts w:ascii="Times New Roman" w:eastAsia="SimSun" w:hAnsi="Times New Roman" w:cs="Times New Roman"/>
          <w:kern w:val="0"/>
          <w:sz w:val="20"/>
          <w:szCs w:val="20"/>
          <w:lang w:val="en-GB" w:eastAsia="en-US"/>
        </w:rPr>
        <w:t xml:space="preserve"> and set the resource reservation interval</w:t>
      </w:r>
      <w:r w:rsidRPr="00DA3350">
        <w:rPr>
          <w:rFonts w:ascii="Times New Roman" w:eastAsia="Calibri" w:hAnsi="Times New Roman" w:cs="Times New Roman"/>
          <w:kern w:val="0"/>
          <w:sz w:val="20"/>
          <w:szCs w:val="20"/>
          <w:lang w:val="en-GB" w:eastAsia="en-US"/>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DA3350">
        <w:rPr>
          <w:rFonts w:ascii="Times New Roman" w:eastAsia="Calibri" w:hAnsi="Times New Roman" w:cs="Times New Roman"/>
          <w:kern w:val="0"/>
          <w:sz w:val="20"/>
          <w:szCs w:val="20"/>
          <w:lang w:val="en-GB" w:eastAsia="en-US"/>
        </w:rPr>
        <w:t>,</w:t>
      </w:r>
      <w:r w:rsidRPr="00DA3350">
        <w:rPr>
          <w:rFonts w:ascii="Times New Roman" w:eastAsia="SimSun" w:hAnsi="Times New Roman" w:cs="Times New Roman"/>
          <w:kern w:val="0"/>
          <w:sz w:val="20"/>
          <w:szCs w:val="20"/>
          <w:lang w:val="en-GB" w:eastAsia="en-US"/>
        </w:rPr>
        <w:t xml:space="preserve"> with the selected value;</w:t>
      </w:r>
    </w:p>
    <w:p w14:paraId="1A344EDD" w14:textId="77777777" w:rsidR="00DA3350" w:rsidRPr="00DA3350" w:rsidRDefault="00DA3350" w:rsidP="00D35678">
      <w:pPr>
        <w:keepLines/>
        <w:widowControl/>
        <w:snapToGrid w:val="0"/>
        <w:spacing w:afterLines="50" w:after="180" w:line="240" w:lineRule="atLeast"/>
        <w:ind w:left="1135" w:hanging="851"/>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NOTE 3A:</w:t>
      </w:r>
      <w:r w:rsidRPr="00DA3350">
        <w:rPr>
          <w:rFonts w:ascii="Times New Roman" w:eastAsia="SimSun" w:hAnsi="Times New Roman" w:cs="Times New Roman"/>
          <w:kern w:val="0"/>
          <w:sz w:val="20"/>
          <w:szCs w:val="20"/>
          <w:lang w:val="en-GB" w:eastAsia="en-US"/>
        </w:rPr>
        <w:tab/>
        <w:t>The MAC entity selects a value for the resource reservation interval which</w:t>
      </w:r>
      <w:r w:rsidRPr="00DA3350">
        <w:rPr>
          <w:rFonts w:ascii="Times New Roman" w:eastAsia="Calibri" w:hAnsi="Times New Roman" w:cs="Times New Roman"/>
          <w:kern w:val="0"/>
          <w:sz w:val="20"/>
          <w:szCs w:val="20"/>
          <w:lang w:val="en-GB" w:eastAsia="en-US"/>
        </w:rPr>
        <w:t xml:space="preserve"> is larger than the remaining PDB of SL data available in the logical channel</w:t>
      </w:r>
      <w:r w:rsidRPr="00DA3350">
        <w:rPr>
          <w:rFonts w:ascii="Times New Roman" w:eastAsia="SimSun" w:hAnsi="Times New Roman" w:cs="Times New Roman"/>
          <w:kern w:val="0"/>
          <w:sz w:val="20"/>
          <w:szCs w:val="20"/>
          <w:lang w:val="en-GB" w:eastAsia="en-US"/>
        </w:rPr>
        <w:t>.</w:t>
      </w:r>
    </w:p>
    <w:p w14:paraId="63C24595" w14:textId="45097ACE"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imes New Roman"/>
                    <w:i/>
                    <w:sz w:val="21"/>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imes New Roman"/>
                    <w:i/>
                    <w:sz w:val="21"/>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A3350">
        <w:rPr>
          <w:rFonts w:ascii="Times New Roman" w:eastAsia="SimSun" w:hAnsi="Times New Roman" w:cs="Times New Roman"/>
          <w:kern w:val="0"/>
          <w:sz w:val="20"/>
          <w:szCs w:val="20"/>
          <w:lang w:val="en-GB" w:eastAsia="en-US"/>
        </w:rPr>
        <w:t xml:space="preserve"> for the resource reservation interval lower than 100ms and set </w:t>
      </w:r>
      <w:r w:rsidRPr="00DA3350">
        <w:rPr>
          <w:rFonts w:ascii="Times New Roman" w:eastAsia="SimSun" w:hAnsi="Times New Roman" w:cs="Times New Roman"/>
          <w:i/>
          <w:kern w:val="0"/>
          <w:sz w:val="20"/>
          <w:szCs w:val="20"/>
          <w:lang w:val="en-GB" w:eastAsia="en-US"/>
        </w:rPr>
        <w:t>SL_RESOURCE_RESELECTION_COUNTER</w:t>
      </w:r>
      <w:r w:rsidRPr="00DA3350">
        <w:rPr>
          <w:rFonts w:ascii="Times New Roman" w:eastAsia="SimSun" w:hAnsi="Times New Roman" w:cs="Times New Roman"/>
          <w:kern w:val="0"/>
          <w:sz w:val="20"/>
          <w:szCs w:val="20"/>
          <w:lang w:val="en-GB" w:eastAsia="en-US"/>
        </w:rPr>
        <w:t xml:space="preserve"> to the selected value;</w:t>
      </w:r>
    </w:p>
    <w:p w14:paraId="2EF4420B"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select the number of HARQ retransmissions from the allowed numbers that are configured by RRC in </w:t>
      </w:r>
      <w:r w:rsidRPr="00DA3350">
        <w:rPr>
          <w:rFonts w:ascii="Times New Roman" w:eastAsia="SimSun" w:hAnsi="Times New Roman" w:cs="Times New Roman"/>
          <w:i/>
          <w:kern w:val="0"/>
          <w:sz w:val="20"/>
          <w:szCs w:val="20"/>
          <w:lang w:val="en-GB" w:eastAsia="en-US"/>
        </w:rPr>
        <w:t>sl-MaxTxTransNumPSSCH</w:t>
      </w:r>
      <w:r w:rsidRPr="00DA3350">
        <w:rPr>
          <w:rFonts w:ascii="Times New Roman" w:eastAsia="SimSun" w:hAnsi="Times New Roman" w:cs="Times New Roman"/>
          <w:kern w:val="0"/>
          <w:sz w:val="20"/>
          <w:szCs w:val="20"/>
          <w:lang w:val="en-GB" w:eastAsia="en-US"/>
        </w:rPr>
        <w:t xml:space="preserve"> included in </w:t>
      </w:r>
      <w:r w:rsidRPr="00DA3350">
        <w:rPr>
          <w:rFonts w:ascii="Times New Roman" w:eastAsia="SimSun" w:hAnsi="Times New Roman" w:cs="Times New Roman"/>
          <w:i/>
          <w:kern w:val="0"/>
          <w:sz w:val="20"/>
          <w:szCs w:val="20"/>
          <w:lang w:val="en-GB" w:eastAsia="en-US"/>
        </w:rPr>
        <w:t>sl-PSSCH-TxConfigList</w:t>
      </w:r>
      <w:r w:rsidRPr="00DA3350">
        <w:rPr>
          <w:rFonts w:ascii="Times New Roman" w:eastAsia="SimSun" w:hAnsi="Times New Roman" w:cs="Times New Roman"/>
          <w:kern w:val="0"/>
          <w:sz w:val="20"/>
          <w:szCs w:val="20"/>
          <w:lang w:val="en-GB" w:eastAsia="en-US"/>
        </w:rPr>
        <w:t xml:space="preserve"> and, if configured by RRC, overlapped in </w:t>
      </w:r>
      <w:r w:rsidRPr="00DA3350">
        <w:rPr>
          <w:rFonts w:ascii="Times New Roman" w:eastAsia="SimSun" w:hAnsi="Times New Roman" w:cs="Times New Roman"/>
          <w:i/>
          <w:kern w:val="0"/>
          <w:sz w:val="20"/>
          <w:szCs w:val="20"/>
          <w:lang w:val="en-GB" w:eastAsia="en-US"/>
        </w:rPr>
        <w:t>sl-MaxTxTransNumPSSCH</w:t>
      </w:r>
      <w:r w:rsidRPr="00DA3350">
        <w:rPr>
          <w:rFonts w:ascii="Times New Roman" w:eastAsia="SimSun" w:hAnsi="Times New Roman" w:cs="Times New Roman"/>
          <w:kern w:val="0"/>
          <w:sz w:val="20"/>
          <w:szCs w:val="20"/>
          <w:lang w:val="en-GB" w:eastAsia="en-US"/>
        </w:rPr>
        <w:t xml:space="preserve"> indicated in </w:t>
      </w:r>
      <w:r w:rsidRPr="00DA3350">
        <w:rPr>
          <w:rFonts w:ascii="Times New Roman" w:eastAsia="SimSun" w:hAnsi="Times New Roman" w:cs="Times New Roman"/>
          <w:i/>
          <w:kern w:val="0"/>
          <w:sz w:val="20"/>
          <w:szCs w:val="20"/>
          <w:lang w:val="en-GB" w:eastAsia="en-US"/>
        </w:rPr>
        <w:t>sl-CBR-PriorityTxConfigList</w:t>
      </w:r>
      <w:r w:rsidRPr="00DA3350">
        <w:rPr>
          <w:rFonts w:ascii="Times New Roman" w:eastAsia="SimSun" w:hAnsi="Times New Roman" w:cs="Times New Roman"/>
          <w:kern w:val="0"/>
          <w:sz w:val="20"/>
          <w:szCs w:val="20"/>
          <w:lang w:val="en-GB" w:eastAsia="en-US"/>
        </w:rPr>
        <w:t xml:space="preserve"> for the highest priority of the logical channel(s) allowed on the carrier and the CBR measured by lower layers according to clause 5.1.27 of TS 38.215 [24] if CBR measurement results are available or the corresponding </w:t>
      </w:r>
      <w:r w:rsidRPr="00DA3350">
        <w:rPr>
          <w:rFonts w:ascii="Times New Roman" w:eastAsia="SimSun" w:hAnsi="Times New Roman" w:cs="Times New Roman"/>
          <w:i/>
          <w:kern w:val="0"/>
          <w:sz w:val="20"/>
          <w:szCs w:val="20"/>
          <w:lang w:val="en-GB" w:eastAsia="en-US"/>
        </w:rPr>
        <w:t>sl-defaultTxConfigIndex</w:t>
      </w:r>
      <w:r w:rsidRPr="00DA3350">
        <w:rPr>
          <w:rFonts w:ascii="Times New Roman" w:eastAsia="SimSun" w:hAnsi="Times New Roman" w:cs="Times New Roman"/>
          <w:kern w:val="0"/>
          <w:sz w:val="20"/>
          <w:szCs w:val="20"/>
          <w:lang w:val="en-GB" w:eastAsia="en-US"/>
        </w:rPr>
        <w:t xml:space="preserve"> configured by RRC if CBR measurement results are not available;</w:t>
      </w:r>
    </w:p>
    <w:p w14:paraId="6B965C76"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fr-FR"/>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select an amount of frequency resources within the range that is configured by RRC between </w:t>
      </w:r>
      <w:r w:rsidRPr="00DA3350">
        <w:rPr>
          <w:rFonts w:ascii="Times New Roman" w:eastAsia="SimSun" w:hAnsi="Times New Roman" w:cs="Times New Roman"/>
          <w:i/>
          <w:kern w:val="0"/>
          <w:sz w:val="20"/>
          <w:szCs w:val="20"/>
          <w:lang w:val="en-GB" w:eastAsia="en-US"/>
        </w:rPr>
        <w:t>sl-MinSubChannelNumPSSCH</w:t>
      </w:r>
      <w:r w:rsidRPr="00DA3350">
        <w:rPr>
          <w:rFonts w:ascii="Times New Roman" w:eastAsia="SimSun" w:hAnsi="Times New Roman" w:cs="Times New Roman"/>
          <w:kern w:val="0"/>
          <w:sz w:val="20"/>
          <w:szCs w:val="20"/>
          <w:lang w:val="en-GB" w:eastAsia="en-US"/>
        </w:rPr>
        <w:t xml:space="preserve"> and </w:t>
      </w:r>
      <w:r w:rsidRPr="00DA3350">
        <w:rPr>
          <w:rFonts w:ascii="Times New Roman" w:eastAsia="SimSun" w:hAnsi="Times New Roman" w:cs="Times New Roman"/>
          <w:i/>
          <w:kern w:val="0"/>
          <w:sz w:val="20"/>
          <w:szCs w:val="20"/>
          <w:lang w:val="en-GB" w:eastAsia="en-US"/>
        </w:rPr>
        <w:t>sl-MaxSubchannelNumPSSCH</w:t>
      </w:r>
      <w:r w:rsidRPr="00DA3350">
        <w:rPr>
          <w:rFonts w:ascii="Times New Roman" w:eastAsia="SimSun" w:hAnsi="Times New Roman" w:cs="Times New Roman"/>
          <w:kern w:val="0"/>
          <w:sz w:val="20"/>
          <w:szCs w:val="20"/>
          <w:lang w:val="en-GB" w:eastAsia="en-US"/>
        </w:rPr>
        <w:t xml:space="preserve"> included in </w:t>
      </w:r>
      <w:r w:rsidRPr="00DA3350">
        <w:rPr>
          <w:rFonts w:ascii="Times New Roman" w:eastAsia="SimSun" w:hAnsi="Times New Roman" w:cs="Times New Roman"/>
          <w:i/>
          <w:kern w:val="0"/>
          <w:sz w:val="20"/>
          <w:szCs w:val="20"/>
          <w:lang w:val="en-GB" w:eastAsia="en-US"/>
        </w:rPr>
        <w:t>sl-PSSCH-TxConfigList</w:t>
      </w:r>
      <w:r w:rsidRPr="00DA3350">
        <w:rPr>
          <w:rFonts w:ascii="Times New Roman" w:eastAsia="SimSun" w:hAnsi="Times New Roman" w:cs="Times New Roman"/>
          <w:kern w:val="0"/>
          <w:sz w:val="20"/>
          <w:szCs w:val="20"/>
          <w:lang w:val="en-GB" w:eastAsia="en-US"/>
        </w:rPr>
        <w:t xml:space="preserve"> and, if configured by RRC, overlapped between </w:t>
      </w:r>
      <w:r w:rsidRPr="00DA3350">
        <w:rPr>
          <w:rFonts w:ascii="Times New Roman" w:eastAsia="SimSun" w:hAnsi="Times New Roman" w:cs="Times New Roman"/>
          <w:i/>
          <w:kern w:val="0"/>
          <w:sz w:val="20"/>
          <w:szCs w:val="20"/>
          <w:lang w:val="en-GB" w:eastAsia="en-US"/>
        </w:rPr>
        <w:t>MinSubChannelNumPSSCH</w:t>
      </w:r>
      <w:r w:rsidRPr="00DA3350">
        <w:rPr>
          <w:rFonts w:ascii="Times New Roman" w:eastAsia="SimSun" w:hAnsi="Times New Roman" w:cs="Times New Roman"/>
          <w:kern w:val="0"/>
          <w:sz w:val="20"/>
          <w:szCs w:val="20"/>
          <w:lang w:val="en-GB" w:eastAsia="en-US"/>
        </w:rPr>
        <w:t xml:space="preserve"> and </w:t>
      </w:r>
      <w:r w:rsidRPr="00DA3350">
        <w:rPr>
          <w:rFonts w:ascii="Times New Roman" w:eastAsia="SimSun" w:hAnsi="Times New Roman" w:cs="Times New Roman"/>
          <w:i/>
          <w:kern w:val="0"/>
          <w:sz w:val="20"/>
          <w:szCs w:val="20"/>
          <w:lang w:val="en-GB" w:eastAsia="en-US"/>
        </w:rPr>
        <w:t>MaxSubchannelNumPSSCH</w:t>
      </w:r>
      <w:r w:rsidRPr="00DA3350">
        <w:rPr>
          <w:rFonts w:ascii="Times New Roman" w:eastAsia="SimSun" w:hAnsi="Times New Roman" w:cs="Times New Roman"/>
          <w:kern w:val="0"/>
          <w:sz w:val="20"/>
          <w:szCs w:val="20"/>
          <w:lang w:val="en-GB" w:eastAsia="en-US"/>
        </w:rPr>
        <w:t xml:space="preserve"> indicated in </w:t>
      </w:r>
      <w:r w:rsidRPr="00DA3350">
        <w:rPr>
          <w:rFonts w:ascii="Times New Roman" w:eastAsia="SimSun" w:hAnsi="Times New Roman" w:cs="Times New Roman"/>
          <w:i/>
          <w:kern w:val="0"/>
          <w:sz w:val="20"/>
          <w:szCs w:val="20"/>
          <w:lang w:val="en-GB" w:eastAsia="en-US"/>
        </w:rPr>
        <w:t>sl-CBR-PriorityTxConfigList</w:t>
      </w:r>
      <w:r w:rsidRPr="00DA3350">
        <w:rPr>
          <w:rFonts w:ascii="Times New Roman" w:eastAsia="SimSun" w:hAnsi="Times New Roman" w:cs="Times New Roman"/>
          <w:kern w:val="0"/>
          <w:sz w:val="20"/>
          <w:szCs w:val="20"/>
          <w:lang w:val="en-GB" w:eastAsia="en-US"/>
        </w:rPr>
        <w:t xml:space="preserve"> for the highest priority of the logical channel(s) allowed on the carrier and the CBR measured by lower layers according to clause 5.1.27 of TS 38.215 [24] if CBR measurement results are available or the corresponding </w:t>
      </w:r>
      <w:r w:rsidRPr="00DA3350">
        <w:rPr>
          <w:rFonts w:ascii="Times New Roman" w:eastAsia="SimSun" w:hAnsi="Times New Roman" w:cs="Times New Roman"/>
          <w:i/>
          <w:kern w:val="0"/>
          <w:sz w:val="20"/>
          <w:szCs w:val="20"/>
          <w:lang w:val="en-GB" w:eastAsia="en-US"/>
        </w:rPr>
        <w:t>sl-defaultTxConfigIndex</w:t>
      </w:r>
      <w:r w:rsidRPr="00DA3350">
        <w:rPr>
          <w:rFonts w:ascii="Times New Roman" w:eastAsia="SimSun" w:hAnsi="Times New Roman" w:cs="Times New Roman"/>
          <w:kern w:val="0"/>
          <w:sz w:val="20"/>
          <w:szCs w:val="20"/>
          <w:lang w:val="en-GB" w:eastAsia="en-US"/>
        </w:rPr>
        <w:t xml:space="preserve"> configured by RRC if CBR measurement results are not available;</w:t>
      </w:r>
    </w:p>
    <w:p w14:paraId="02660B1D"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zh-CN"/>
        </w:rPr>
      </w:pPr>
      <w:r w:rsidRPr="00DA3350">
        <w:rPr>
          <w:rFonts w:ascii="Times New Roman" w:eastAsia="SimSun" w:hAnsi="Times New Roman" w:cs="Times New Roman"/>
          <w:kern w:val="0"/>
          <w:sz w:val="20"/>
          <w:szCs w:val="20"/>
          <w:lang w:val="en-GB" w:eastAsia="zh-CN"/>
        </w:rPr>
        <w:t>3&gt;</w:t>
      </w:r>
      <w:r w:rsidRPr="00DA3350">
        <w:rPr>
          <w:rFonts w:ascii="Times New Roman" w:eastAsia="SimSun" w:hAnsi="Times New Roman" w:cs="Times New Roman"/>
          <w:kern w:val="0"/>
          <w:sz w:val="20"/>
          <w:szCs w:val="20"/>
          <w:lang w:val="en-GB" w:eastAsia="zh-CN"/>
        </w:rPr>
        <w:tab/>
        <w:t>if transmission based on random selection is configured by upper layers:</w:t>
      </w:r>
    </w:p>
    <w:p w14:paraId="1FC50EE9"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zh-CN"/>
        </w:rPr>
      </w:pPr>
      <w:r w:rsidRPr="00DA3350">
        <w:rPr>
          <w:rFonts w:ascii="Times New Roman" w:eastAsia="SimSun" w:hAnsi="Times New Roman" w:cs="Times New Roman"/>
          <w:kern w:val="0"/>
          <w:sz w:val="20"/>
          <w:szCs w:val="20"/>
          <w:lang w:val="en-GB" w:eastAsia="zh-CN"/>
        </w:rPr>
        <w:t>4&gt;</w:t>
      </w:r>
      <w:r w:rsidRPr="00DA3350">
        <w:rPr>
          <w:rFonts w:ascii="Times New Roman" w:eastAsia="SimSun" w:hAnsi="Times New Roman" w:cs="Times New Roman"/>
          <w:kern w:val="0"/>
          <w:sz w:val="20"/>
          <w:szCs w:val="20"/>
          <w:lang w:val="en-GB"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5D9BD09"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zh-CN"/>
        </w:rPr>
        <w:t>3&gt;</w:t>
      </w:r>
      <w:r w:rsidRPr="00DA3350">
        <w:rPr>
          <w:rFonts w:ascii="Times New Roman" w:eastAsia="SimSun" w:hAnsi="Times New Roman" w:cs="Times New Roman"/>
          <w:kern w:val="0"/>
          <w:sz w:val="20"/>
          <w:szCs w:val="20"/>
          <w:lang w:val="en-GB" w:eastAsia="zh-CN"/>
        </w:rPr>
        <w:tab/>
        <w:t>else:</w:t>
      </w:r>
    </w:p>
    <w:p w14:paraId="6D36028B"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C0C8D80"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189D3CD9"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if one or more HARQ retransmissions are selected:</w:t>
      </w:r>
    </w:p>
    <w:p w14:paraId="63340009"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if transmission based on sensing is configured by upper layers and there are available resources left in the resources indicated by the physical layer according to clause 8.1.4 of TS 38.214 [7] for more transmission opportunities; or</w:t>
      </w:r>
    </w:p>
    <w:p w14:paraId="5CF243BE"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if transmission based on random selection is configured by upper layers and there are available resources left in the resource pool for more transmission opportunities:</w:t>
      </w:r>
    </w:p>
    <w:p w14:paraId="551DAE22" w14:textId="77777777" w:rsidR="00DA3350" w:rsidRPr="00DA3350" w:rsidRDefault="00DA3350" w:rsidP="00D35678">
      <w:pPr>
        <w:widowControl/>
        <w:snapToGrid w:val="0"/>
        <w:spacing w:afterLines="50" w:after="180" w:line="240" w:lineRule="atLeast"/>
        <w:ind w:left="1702"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5&gt;</w:t>
      </w:r>
      <w:r w:rsidRPr="00DA3350">
        <w:rPr>
          <w:rFonts w:ascii="Times New Roman" w:eastAsia="SimSun" w:hAnsi="Times New Roman" w:cs="Times New Roman"/>
          <w:kern w:val="0"/>
          <w:sz w:val="20"/>
          <w:szCs w:val="20"/>
          <w:lang w:val="en-GB" w:eastAsia="en-US"/>
        </w:rPr>
        <w:tab/>
        <w:t xml:space="preserve">randomly select the time and frequency resources for one or more transmission opportunities from the available resources, according to the amount of selected frequency resources, the selected </w:t>
      </w:r>
      <w:r w:rsidRPr="00DA3350">
        <w:rPr>
          <w:rFonts w:ascii="Times New Roman" w:eastAsia="SimSun" w:hAnsi="Times New Roman" w:cs="Times New Roman"/>
          <w:kern w:val="0"/>
          <w:sz w:val="20"/>
          <w:szCs w:val="20"/>
          <w:lang w:val="en-GB" w:eastAsia="en-US"/>
        </w:rPr>
        <w:lastRenderedPageBreak/>
        <w:t>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AE2D95" w14:textId="77777777" w:rsidR="00DA3350" w:rsidRPr="00DA3350" w:rsidRDefault="00DA3350" w:rsidP="00D35678">
      <w:pPr>
        <w:widowControl/>
        <w:snapToGrid w:val="0"/>
        <w:spacing w:afterLines="50" w:after="180" w:line="240" w:lineRule="atLeast"/>
        <w:ind w:left="1702"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5&gt;</w:t>
      </w:r>
      <w:r w:rsidRPr="00DA3350">
        <w:rPr>
          <w:rFonts w:ascii="Times New Roman" w:eastAsia="SimSun" w:hAnsi="Times New Roman" w:cs="Times New Roman"/>
          <w:kern w:val="0"/>
          <w:sz w:val="20"/>
          <w:szCs w:val="20"/>
          <w:lang w:val="en-GB" w:eastAsia="en-US"/>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B17A82A" w14:textId="77777777" w:rsidR="00DA3350" w:rsidRPr="00DA3350" w:rsidRDefault="00DA3350" w:rsidP="00D35678">
      <w:pPr>
        <w:widowControl/>
        <w:snapToGrid w:val="0"/>
        <w:spacing w:afterLines="50" w:after="180" w:line="240" w:lineRule="atLeast"/>
        <w:ind w:left="1702"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5&gt;</w:t>
      </w:r>
      <w:r w:rsidRPr="00DA3350">
        <w:rPr>
          <w:rFonts w:ascii="Times New Roman" w:eastAsia="SimSun" w:hAnsi="Times New Roman" w:cs="Times New Roman"/>
          <w:kern w:val="0"/>
          <w:sz w:val="20"/>
          <w:szCs w:val="20"/>
          <w:lang w:val="en-GB" w:eastAsia="en-US"/>
        </w:rPr>
        <w:tab/>
        <w:t>consider the first set of transmission opportunities as the initial transmission opportunities and the other set(s) of transmission opportunities as the retransmission opportunities;</w:t>
      </w:r>
    </w:p>
    <w:p w14:paraId="459B10A0" w14:textId="77777777" w:rsidR="00DA3350" w:rsidRPr="00DA3350" w:rsidRDefault="00DA3350" w:rsidP="00D35678">
      <w:pPr>
        <w:widowControl/>
        <w:snapToGrid w:val="0"/>
        <w:spacing w:afterLines="50" w:after="180" w:line="240" w:lineRule="atLeast"/>
        <w:ind w:left="1702"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5&gt;</w:t>
      </w:r>
      <w:r w:rsidRPr="00DA3350">
        <w:rPr>
          <w:rFonts w:ascii="Times New Roman" w:eastAsia="SimSun" w:hAnsi="Times New Roman" w:cs="Times New Roman"/>
          <w:kern w:val="0"/>
          <w:sz w:val="20"/>
          <w:szCs w:val="20"/>
          <w:lang w:val="en-GB" w:eastAsia="en-US"/>
        </w:rPr>
        <w:tab/>
        <w:t>consider the sets of initial transmission opportunities and retransmission opportunities as the selected sidelink grant.</w:t>
      </w:r>
    </w:p>
    <w:p w14:paraId="68D99AE5"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else:</w:t>
      </w:r>
    </w:p>
    <w:p w14:paraId="7F183C0C"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ko-KR"/>
        </w:rPr>
      </w:pPr>
      <w:r w:rsidRPr="00DA3350">
        <w:rPr>
          <w:rFonts w:ascii="Times New Roman" w:eastAsia="SimSun" w:hAnsi="Times New Roman" w:cs="Times New Roman"/>
          <w:kern w:val="0"/>
          <w:sz w:val="20"/>
          <w:szCs w:val="20"/>
          <w:lang w:val="en-GB" w:eastAsia="ko-KR"/>
        </w:rPr>
        <w:t>4&gt;</w:t>
      </w:r>
      <w:r w:rsidRPr="00DA3350">
        <w:rPr>
          <w:rFonts w:ascii="Times New Roman" w:eastAsia="SimSun" w:hAnsi="Times New Roman" w:cs="Times New Roman"/>
          <w:kern w:val="0"/>
          <w:sz w:val="20"/>
          <w:szCs w:val="20"/>
          <w:lang w:val="en-GB" w:eastAsia="ko-KR"/>
        </w:rPr>
        <w:tab/>
        <w:t xml:space="preserve">consider </w:t>
      </w:r>
      <w:r w:rsidRPr="00DA3350">
        <w:rPr>
          <w:rFonts w:ascii="Times New Roman" w:eastAsia="SimSun" w:hAnsi="Times New Roman" w:cs="Times New Roman"/>
          <w:kern w:val="0"/>
          <w:sz w:val="20"/>
          <w:szCs w:val="20"/>
          <w:lang w:val="en-GB" w:eastAsia="en-US"/>
        </w:rPr>
        <w:t>the</w:t>
      </w:r>
      <w:r w:rsidRPr="00DA3350">
        <w:rPr>
          <w:rFonts w:ascii="Times New Roman" w:eastAsia="SimSun" w:hAnsi="Times New Roman" w:cs="Times New Roman"/>
          <w:kern w:val="0"/>
          <w:sz w:val="20"/>
          <w:szCs w:val="20"/>
          <w:lang w:val="en-GB" w:eastAsia="ko-KR"/>
        </w:rPr>
        <w:t xml:space="preserve"> set as the selected sidelink grant.</w:t>
      </w:r>
    </w:p>
    <w:p w14:paraId="5FC49809"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use the selected sidelink grant to determine </w:t>
      </w:r>
      <w:r w:rsidRPr="00DA3350">
        <w:rPr>
          <w:rFonts w:ascii="Times New Roman" w:eastAsia="SimSun" w:hAnsi="Times New Roman" w:cs="Times New Roman"/>
          <w:kern w:val="0"/>
          <w:sz w:val="20"/>
          <w:szCs w:val="20"/>
          <w:lang w:eastAsia="ko-KR"/>
        </w:rPr>
        <w:t xml:space="preserve">the set of PSCCH durations and the set of PSSCH durations according to </w:t>
      </w:r>
      <w:r w:rsidRPr="00DA3350">
        <w:rPr>
          <w:rFonts w:ascii="Times New Roman" w:eastAsia="SimSun" w:hAnsi="Times New Roman" w:cs="Times New Roman"/>
          <w:kern w:val="0"/>
          <w:sz w:val="20"/>
          <w:szCs w:val="20"/>
          <w:lang w:val="en-GB" w:eastAsia="en-US"/>
        </w:rPr>
        <w:t>TS 38.214 [7].</w:t>
      </w:r>
    </w:p>
    <w:p w14:paraId="14097EE5" w14:textId="77777777" w:rsidR="00DA3350" w:rsidRPr="00DA3350" w:rsidRDefault="00DA3350" w:rsidP="00D35678">
      <w:pPr>
        <w:widowControl/>
        <w:snapToGrid w:val="0"/>
        <w:spacing w:afterLines="50" w:after="180" w:line="240" w:lineRule="atLeast"/>
        <w:ind w:left="851" w:hanging="284"/>
        <w:rPr>
          <w:rFonts w:ascii="Times New Roman" w:eastAsia="Malgun Gothic" w:hAnsi="Times New Roman" w:cs="Times New Roman"/>
          <w:kern w:val="0"/>
          <w:sz w:val="20"/>
          <w:szCs w:val="20"/>
          <w:lang w:val="en-GB" w:eastAsia="ko-KR"/>
        </w:rPr>
      </w:pPr>
      <w:r w:rsidRPr="00DA3350">
        <w:rPr>
          <w:rFonts w:ascii="Times New Roman" w:eastAsia="Malgun Gothic" w:hAnsi="Times New Roman" w:cs="Times New Roman"/>
          <w:kern w:val="0"/>
          <w:sz w:val="20"/>
          <w:szCs w:val="20"/>
          <w:lang w:val="en-GB" w:eastAsia="ko-KR"/>
        </w:rPr>
        <w:t>2&gt;</w:t>
      </w:r>
      <w:r w:rsidRPr="00DA3350">
        <w:rPr>
          <w:rFonts w:ascii="Times New Roman" w:eastAsia="Malgun Gothic" w:hAnsi="Times New Roman" w:cs="Times New Roman"/>
          <w:kern w:val="0"/>
          <w:sz w:val="20"/>
          <w:szCs w:val="20"/>
          <w:lang w:val="en-GB" w:eastAsia="ko-KR"/>
        </w:rPr>
        <w:tab/>
        <w:t xml:space="preserve">else </w:t>
      </w:r>
      <w:r w:rsidRPr="00DA3350">
        <w:rPr>
          <w:rFonts w:ascii="Times New Roman" w:eastAsia="SimSun" w:hAnsi="Times New Roman" w:cs="Times New Roman"/>
          <w:kern w:val="0"/>
          <w:sz w:val="20"/>
          <w:szCs w:val="20"/>
          <w:lang w:val="en-GB" w:eastAsia="en-US"/>
        </w:rPr>
        <w:t xml:space="preserve">if </w:t>
      </w:r>
      <w:r w:rsidRPr="00DA3350">
        <w:rPr>
          <w:rFonts w:ascii="Times New Roman" w:eastAsia="SimSun" w:hAnsi="Times New Roman" w:cs="Times New Roman"/>
          <w:i/>
          <w:kern w:val="0"/>
          <w:sz w:val="20"/>
          <w:szCs w:val="20"/>
          <w:lang w:val="en-GB" w:eastAsia="en-US"/>
        </w:rPr>
        <w:t>SL_RESOURCE_RESELECTION_COUNTER</w:t>
      </w:r>
      <w:r w:rsidRPr="00DA3350">
        <w:rPr>
          <w:rFonts w:ascii="Times New Roman" w:eastAsia="SimSun" w:hAnsi="Times New Roman" w:cs="Times New Roman"/>
          <w:kern w:val="0"/>
          <w:sz w:val="20"/>
          <w:szCs w:val="20"/>
          <w:lang w:val="en-GB" w:eastAsia="en-US"/>
        </w:rPr>
        <w:t xml:space="preserve"> = 0 and when </w:t>
      </w:r>
      <w:r w:rsidRPr="00DA3350">
        <w:rPr>
          <w:rFonts w:ascii="Times New Roman" w:eastAsia="SimSun" w:hAnsi="Times New Roman" w:cs="Times New Roman"/>
          <w:i/>
          <w:kern w:val="0"/>
          <w:sz w:val="20"/>
          <w:szCs w:val="20"/>
          <w:lang w:val="en-GB" w:eastAsia="en-US"/>
        </w:rPr>
        <w:t>SL_RESOURCE_RESELECTION_COUNTER</w:t>
      </w:r>
      <w:r w:rsidRPr="00DA3350">
        <w:rPr>
          <w:rFonts w:ascii="Times New Roman" w:eastAsia="SimSun" w:hAnsi="Times New Roman" w:cs="Times New Roman"/>
          <w:kern w:val="0"/>
          <w:sz w:val="20"/>
          <w:szCs w:val="20"/>
          <w:lang w:val="en-GB" w:eastAsia="en-US"/>
        </w:rPr>
        <w:t xml:space="preserve"> was equal to 1 the MAC entity randomly selected, with equal probability, a value in the interval [0, 1] which is less than or equal to the probability configured by RRC in </w:t>
      </w:r>
      <w:r w:rsidRPr="00DA3350">
        <w:rPr>
          <w:rFonts w:ascii="Times New Roman" w:eastAsia="SimSun" w:hAnsi="Times New Roman" w:cs="Times New Roman"/>
          <w:i/>
          <w:kern w:val="0"/>
          <w:sz w:val="20"/>
          <w:szCs w:val="20"/>
          <w:lang w:val="en-GB" w:eastAsia="en-US"/>
        </w:rPr>
        <w:t>sl-ProbResourceKeep</w:t>
      </w:r>
      <w:r w:rsidRPr="00DA3350">
        <w:rPr>
          <w:rFonts w:ascii="Times New Roman" w:eastAsia="SimSun" w:hAnsi="Times New Roman" w:cs="Times New Roman"/>
          <w:kern w:val="0"/>
          <w:sz w:val="20"/>
          <w:szCs w:val="20"/>
          <w:lang w:val="en-GB" w:eastAsia="en-US"/>
        </w:rPr>
        <w:t>:</w:t>
      </w:r>
    </w:p>
    <w:p w14:paraId="4B55C0B4"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clear the selected sidelink grant, if available;</w:t>
      </w:r>
    </w:p>
    <w:p w14:paraId="33CE84FF" w14:textId="33CA4800"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imes New Roman"/>
                    <w:i/>
                    <w:sz w:val="21"/>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imes New Roman"/>
                    <w:i/>
                    <w:sz w:val="21"/>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A3350">
        <w:rPr>
          <w:rFonts w:ascii="Times New Roman" w:eastAsia="SimSun" w:hAnsi="Times New Roman" w:cs="Times New Roman"/>
          <w:kern w:val="0"/>
          <w:sz w:val="20"/>
          <w:szCs w:val="20"/>
          <w:lang w:val="en-GB" w:eastAsia="en-US"/>
        </w:rPr>
        <w:t xml:space="preserve"> for the resource reservation interval lower than 100ms and set </w:t>
      </w:r>
      <w:r w:rsidRPr="00DA3350">
        <w:rPr>
          <w:rFonts w:ascii="Times New Roman" w:eastAsia="SimSun" w:hAnsi="Times New Roman" w:cs="Times New Roman"/>
          <w:i/>
          <w:kern w:val="0"/>
          <w:sz w:val="20"/>
          <w:szCs w:val="20"/>
          <w:lang w:val="en-GB" w:eastAsia="en-US"/>
        </w:rPr>
        <w:t>SL_RESOURCE_RESELECTION_COUNTER</w:t>
      </w:r>
      <w:r w:rsidRPr="00DA3350">
        <w:rPr>
          <w:rFonts w:ascii="Times New Roman" w:eastAsia="SimSun" w:hAnsi="Times New Roman" w:cs="Times New Roman"/>
          <w:kern w:val="0"/>
          <w:sz w:val="20"/>
          <w:szCs w:val="20"/>
          <w:lang w:val="en-GB" w:eastAsia="en-US"/>
        </w:rPr>
        <w:t xml:space="preserve"> to the selected value;</w:t>
      </w:r>
    </w:p>
    <w:p w14:paraId="14D0E8AE"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reuse the previously selected sidelink grant for the number of transmissions of the MAC PDUs determined in TS 38.214 [7] with the resource reservation interval to determine </w:t>
      </w:r>
      <w:r w:rsidRPr="00DA3350">
        <w:rPr>
          <w:rFonts w:ascii="Times New Roman" w:eastAsia="SimSun" w:hAnsi="Times New Roman" w:cs="Times New Roman"/>
          <w:kern w:val="0"/>
          <w:sz w:val="20"/>
          <w:szCs w:val="20"/>
          <w:lang w:eastAsia="ko-KR"/>
        </w:rPr>
        <w:t xml:space="preserve">the set of PSCCH durations and the set of PSSCH durations according to </w:t>
      </w:r>
      <w:r w:rsidRPr="00DA3350">
        <w:rPr>
          <w:rFonts w:ascii="Times New Roman" w:eastAsia="SimSun" w:hAnsi="Times New Roman" w:cs="Times New Roman"/>
          <w:kern w:val="0"/>
          <w:sz w:val="20"/>
          <w:szCs w:val="20"/>
          <w:lang w:val="en-GB" w:eastAsia="en-US"/>
        </w:rPr>
        <w:t>TS 38.214 [7].</w:t>
      </w:r>
    </w:p>
    <w:p w14:paraId="2D7B1DF9" w14:textId="77777777" w:rsidR="00DA3350" w:rsidRPr="00DA3350" w:rsidRDefault="00DA3350" w:rsidP="00D35678">
      <w:pPr>
        <w:widowControl/>
        <w:snapToGrid w:val="0"/>
        <w:spacing w:afterLines="50" w:after="180" w:line="240" w:lineRule="atLeast"/>
        <w:ind w:left="56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1&gt;</w:t>
      </w:r>
      <w:r w:rsidRPr="00DA3350">
        <w:rPr>
          <w:rFonts w:ascii="Times New Roman" w:eastAsia="SimSun" w:hAnsi="Times New Roman" w:cs="Times New Roman"/>
          <w:kern w:val="0"/>
          <w:sz w:val="20"/>
          <w:szCs w:val="20"/>
          <w:lang w:val="en-GB" w:eastAsia="en-US"/>
        </w:rPr>
        <w:tab/>
        <w:t>if the MAC entity has selected to create a selected sidelink grant corresponding to transmission(s) of a single MAC PDU, and if SL data is available in a logical channel, or a SL-CSI reporting is triggered:</w:t>
      </w:r>
    </w:p>
    <w:p w14:paraId="6739AD3A" w14:textId="2E19C6F4" w:rsidR="00DA3350" w:rsidRPr="00DA3350" w:rsidDel="00DA3350" w:rsidRDefault="00DA3350" w:rsidP="00D35678">
      <w:pPr>
        <w:widowControl/>
        <w:snapToGrid w:val="0"/>
        <w:spacing w:afterLines="50" w:after="180" w:line="240" w:lineRule="atLeast"/>
        <w:ind w:left="851" w:hanging="284"/>
        <w:rPr>
          <w:rFonts w:ascii="Times New Roman" w:eastAsia="Malgun Gothic" w:hAnsi="Times New Roman" w:cs="Times New Roman"/>
          <w:kern w:val="0"/>
          <w:sz w:val="20"/>
          <w:szCs w:val="20"/>
          <w:lang w:val="en-GB" w:eastAsia="ko-KR"/>
        </w:rPr>
      </w:pPr>
      <w:r w:rsidRPr="00DA3350" w:rsidDel="00DA3350">
        <w:rPr>
          <w:rFonts w:ascii="Times New Roman" w:eastAsia="Malgun Gothic" w:hAnsi="Times New Roman" w:cs="Times New Roman"/>
          <w:kern w:val="0"/>
          <w:sz w:val="20"/>
          <w:szCs w:val="20"/>
          <w:lang w:val="en-GB" w:eastAsia="ko-KR"/>
        </w:rPr>
        <w:t>2&gt;</w:t>
      </w:r>
      <w:r w:rsidRPr="00DA3350" w:rsidDel="00DA3350">
        <w:rPr>
          <w:rFonts w:ascii="Times New Roman" w:eastAsia="Malgun Gothic" w:hAnsi="Times New Roman" w:cs="Times New Roman"/>
          <w:kern w:val="0"/>
          <w:sz w:val="20"/>
          <w:szCs w:val="20"/>
          <w:lang w:val="en-GB" w:eastAsia="ko-KR"/>
        </w:rPr>
        <w:tab/>
        <w:t>if SL data is available in the logical channel for sidelink discovery</w:t>
      </w:r>
      <w:ins w:id="12" w:author="ASUSTeK (Lider)" w:date="2022-02-14T08:15:00Z">
        <w:r w:rsidR="00FE775A">
          <w:rPr>
            <w:rFonts w:ascii="Times New Roman" w:eastAsia="Malgun Gothic" w:hAnsi="Times New Roman" w:cs="Times New Roman"/>
            <w:kern w:val="0"/>
            <w:sz w:val="20"/>
            <w:szCs w:val="20"/>
            <w:lang w:val="en-GB" w:eastAsia="ko-KR"/>
          </w:rPr>
          <w:t xml:space="preserve">, and if no SL data </w:t>
        </w:r>
      </w:ins>
      <w:ins w:id="13" w:author="ASUSTeK (Lider)" w:date="2022-02-14T08:16:00Z">
        <w:r w:rsidR="00FE775A">
          <w:rPr>
            <w:rFonts w:ascii="Times New Roman" w:eastAsia="Malgun Gothic" w:hAnsi="Times New Roman" w:cs="Times New Roman"/>
            <w:kern w:val="0"/>
            <w:sz w:val="20"/>
            <w:szCs w:val="20"/>
            <w:lang w:val="en-GB" w:eastAsia="ko-KR"/>
          </w:rPr>
          <w:t>is available in any SCCH except for sidelink discovery</w:t>
        </w:r>
      </w:ins>
      <w:r w:rsidRPr="00DA3350" w:rsidDel="00DA3350">
        <w:rPr>
          <w:rFonts w:ascii="Times New Roman" w:eastAsia="Malgun Gothic" w:hAnsi="Times New Roman" w:cs="Times New Roman"/>
          <w:kern w:val="0"/>
          <w:sz w:val="20"/>
          <w:szCs w:val="20"/>
          <w:lang w:val="en-GB" w:eastAsia="ko-KR"/>
        </w:rPr>
        <w:t>:</w:t>
      </w:r>
    </w:p>
    <w:p w14:paraId="2AB766C2" w14:textId="22661C82" w:rsidR="00DA3350" w:rsidRPr="00DA3350" w:rsidDel="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sidDel="00DA3350">
        <w:rPr>
          <w:rFonts w:ascii="Times New Roman" w:eastAsia="Malgun Gothic" w:hAnsi="Times New Roman" w:cs="Times New Roman"/>
          <w:kern w:val="0"/>
          <w:sz w:val="20"/>
          <w:szCs w:val="20"/>
          <w:lang w:val="en-GB" w:eastAsia="ko-KR"/>
        </w:rPr>
        <w:t>3&gt;</w:t>
      </w:r>
      <w:r w:rsidRPr="00DA3350" w:rsidDel="00DA3350">
        <w:rPr>
          <w:rFonts w:ascii="Times New Roman" w:eastAsia="Malgun Gothic" w:hAnsi="Times New Roman" w:cs="Times New Roman"/>
          <w:kern w:val="0"/>
          <w:sz w:val="20"/>
          <w:szCs w:val="20"/>
          <w:lang w:val="en-GB" w:eastAsia="ko-KR"/>
        </w:rPr>
        <w:tab/>
        <w:t xml:space="preserve">if </w:t>
      </w:r>
      <w:r w:rsidRPr="00DA3350" w:rsidDel="00DA3350">
        <w:rPr>
          <w:rFonts w:ascii="Times New Roman" w:eastAsia="SimSun" w:hAnsi="Times New Roman" w:cs="Times New Roman"/>
          <w:i/>
          <w:kern w:val="0"/>
          <w:sz w:val="20"/>
          <w:szCs w:val="20"/>
          <w:lang w:val="en-GB" w:eastAsia="en-US"/>
        </w:rPr>
        <w:t>sl-BWP-DiscPoolConfig</w:t>
      </w:r>
      <w:r w:rsidRPr="00DA3350" w:rsidDel="00DA3350">
        <w:rPr>
          <w:rFonts w:ascii="Times New Roman" w:eastAsia="SimSun" w:hAnsi="Times New Roman" w:cs="Times New Roman"/>
          <w:kern w:val="0"/>
          <w:sz w:val="20"/>
          <w:szCs w:val="20"/>
          <w:lang w:val="en-GB" w:eastAsia="en-US"/>
        </w:rPr>
        <w:t xml:space="preserve"> or </w:t>
      </w:r>
      <w:r w:rsidRPr="00DA3350" w:rsidDel="00DA3350">
        <w:rPr>
          <w:rFonts w:ascii="Times New Roman" w:eastAsia="SimSun" w:hAnsi="Times New Roman" w:cs="Times New Roman"/>
          <w:i/>
          <w:iCs/>
          <w:kern w:val="0"/>
          <w:sz w:val="20"/>
          <w:szCs w:val="20"/>
          <w:lang w:val="en-GB" w:eastAsia="en-US"/>
        </w:rPr>
        <w:t>sl-BWP-DiscPoolConfigCommon</w:t>
      </w:r>
      <w:r w:rsidRPr="00DA3350" w:rsidDel="00DA3350">
        <w:rPr>
          <w:rFonts w:ascii="Times New Roman" w:eastAsia="SimSun" w:hAnsi="Times New Roman" w:cs="Times New Roman"/>
          <w:kern w:val="0"/>
          <w:sz w:val="20"/>
          <w:szCs w:val="20"/>
          <w:lang w:val="en-GB" w:eastAsia="en-US"/>
        </w:rPr>
        <w:t xml:space="preserve"> is configured according to TS 38.331 [5]</w:t>
      </w:r>
      <w:r w:rsidRPr="00DA3350" w:rsidDel="00DA3350">
        <w:rPr>
          <w:rFonts w:ascii="Times New Roman" w:eastAsia="Malgun Gothic" w:hAnsi="Times New Roman" w:cs="Times New Roman"/>
          <w:kern w:val="0"/>
          <w:sz w:val="20"/>
          <w:szCs w:val="20"/>
          <w:lang w:val="en-GB" w:eastAsia="ko-KR"/>
        </w:rPr>
        <w:t>:</w:t>
      </w:r>
    </w:p>
    <w:p w14:paraId="58EDEE67" w14:textId="470A2AD9" w:rsidR="00DA3350" w:rsidRPr="00DA3350" w:rsidDel="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sidDel="00DA3350">
        <w:rPr>
          <w:rFonts w:ascii="Times New Roman" w:eastAsia="SimSun" w:hAnsi="Times New Roman" w:cs="Times New Roman"/>
          <w:kern w:val="0"/>
          <w:sz w:val="20"/>
          <w:szCs w:val="20"/>
          <w:lang w:val="en-GB" w:eastAsia="en-US"/>
        </w:rPr>
        <w:t>4&gt;</w:t>
      </w:r>
      <w:r w:rsidRPr="00DA3350" w:rsidDel="00DA3350">
        <w:rPr>
          <w:rFonts w:ascii="Times New Roman" w:eastAsia="SimSun" w:hAnsi="Times New Roman" w:cs="Times New Roman"/>
          <w:kern w:val="0"/>
          <w:sz w:val="20"/>
          <w:szCs w:val="20"/>
          <w:lang w:val="en-GB" w:eastAsia="en-US"/>
        </w:rPr>
        <w:tab/>
        <w:t xml:space="preserve">select the </w:t>
      </w:r>
      <w:r w:rsidRPr="00DA3350" w:rsidDel="00DA3350">
        <w:rPr>
          <w:rFonts w:ascii="Times New Roman" w:eastAsia="SimSun" w:hAnsi="Times New Roman" w:cs="Times New Roman"/>
          <w:i/>
          <w:iCs/>
          <w:kern w:val="0"/>
          <w:sz w:val="20"/>
          <w:szCs w:val="20"/>
          <w:lang w:val="en-GB" w:eastAsia="en-US"/>
        </w:rPr>
        <w:t>sl-DiscTxPoolSelected</w:t>
      </w:r>
      <w:r w:rsidRPr="00DA3350" w:rsidDel="00DA3350">
        <w:rPr>
          <w:rFonts w:ascii="Times New Roman" w:eastAsia="SimSun" w:hAnsi="Times New Roman" w:cs="Times New Roman"/>
          <w:kern w:val="0"/>
          <w:sz w:val="20"/>
          <w:szCs w:val="20"/>
          <w:lang w:val="en-GB" w:eastAsia="en-US"/>
        </w:rPr>
        <w:t xml:space="preserve"> configured in </w:t>
      </w:r>
      <w:r w:rsidRPr="00DA3350" w:rsidDel="00DA3350">
        <w:rPr>
          <w:rFonts w:ascii="Times New Roman" w:eastAsia="SimSun" w:hAnsi="Times New Roman" w:cs="Times New Roman"/>
          <w:i/>
          <w:kern w:val="0"/>
          <w:sz w:val="20"/>
          <w:szCs w:val="20"/>
          <w:lang w:val="en-GB" w:eastAsia="en-US"/>
        </w:rPr>
        <w:t>sl-BWP-DiscPoolConfig</w:t>
      </w:r>
      <w:r w:rsidRPr="00DA3350" w:rsidDel="00DA3350">
        <w:rPr>
          <w:rFonts w:ascii="Times New Roman" w:eastAsia="SimSun" w:hAnsi="Times New Roman" w:cs="Times New Roman"/>
          <w:kern w:val="0"/>
          <w:sz w:val="20"/>
          <w:szCs w:val="20"/>
          <w:lang w:val="en-GB" w:eastAsia="en-US"/>
        </w:rPr>
        <w:t xml:space="preserve"> or </w:t>
      </w:r>
      <w:r w:rsidRPr="00DA3350" w:rsidDel="00DA3350">
        <w:rPr>
          <w:rFonts w:ascii="Times New Roman" w:eastAsia="SimSun" w:hAnsi="Times New Roman" w:cs="Times New Roman"/>
          <w:i/>
          <w:iCs/>
          <w:kern w:val="0"/>
          <w:sz w:val="20"/>
          <w:szCs w:val="20"/>
          <w:lang w:val="en-GB" w:eastAsia="en-US"/>
        </w:rPr>
        <w:t>sl-BWP-DiscPoolConfigCommon</w:t>
      </w:r>
      <w:r w:rsidRPr="00DA3350" w:rsidDel="00DA3350">
        <w:rPr>
          <w:rFonts w:ascii="Times New Roman" w:eastAsia="SimSun" w:hAnsi="Times New Roman" w:cs="Times New Roman"/>
          <w:kern w:val="0"/>
          <w:sz w:val="20"/>
          <w:szCs w:val="20"/>
          <w:lang w:val="en-GB" w:eastAsia="en-US"/>
        </w:rPr>
        <w:t xml:space="preserve"> for the transmission of sidelink discovery message;</w:t>
      </w:r>
    </w:p>
    <w:p w14:paraId="3ADFBBA9" w14:textId="550892DA" w:rsidR="00DA3350" w:rsidRPr="00DA3350" w:rsidDel="00DA3350" w:rsidRDefault="00DA3350" w:rsidP="00D35678">
      <w:pPr>
        <w:widowControl/>
        <w:snapToGrid w:val="0"/>
        <w:spacing w:afterLines="50" w:after="180" w:line="240" w:lineRule="atLeast"/>
        <w:ind w:left="1135" w:hanging="284"/>
        <w:rPr>
          <w:rFonts w:ascii="Times New Roman" w:eastAsia="Malgun Gothic" w:hAnsi="Times New Roman" w:cs="Times New Roman"/>
          <w:kern w:val="0"/>
          <w:sz w:val="20"/>
          <w:szCs w:val="20"/>
          <w:lang w:val="en-GB" w:eastAsia="ko-KR"/>
        </w:rPr>
      </w:pPr>
      <w:r w:rsidRPr="00DA3350" w:rsidDel="00DA3350">
        <w:rPr>
          <w:rFonts w:ascii="Times New Roman" w:eastAsia="Malgun Gothic" w:hAnsi="Times New Roman" w:cs="Times New Roman"/>
          <w:kern w:val="0"/>
          <w:sz w:val="20"/>
          <w:szCs w:val="20"/>
          <w:lang w:val="en-GB" w:eastAsia="ko-KR"/>
        </w:rPr>
        <w:t>3&gt;</w:t>
      </w:r>
      <w:r w:rsidRPr="00DA3350" w:rsidDel="00DA3350">
        <w:rPr>
          <w:rFonts w:ascii="Times New Roman" w:eastAsia="Malgun Gothic" w:hAnsi="Times New Roman" w:cs="Times New Roman"/>
          <w:kern w:val="0"/>
          <w:sz w:val="20"/>
          <w:szCs w:val="20"/>
          <w:lang w:val="en-GB" w:eastAsia="ko-KR"/>
        </w:rPr>
        <w:tab/>
        <w:t>else:</w:t>
      </w:r>
    </w:p>
    <w:p w14:paraId="342F1EDB" w14:textId="234816BF" w:rsidR="00DA3350" w:rsidRPr="00DA3350" w:rsidDel="00DA3350" w:rsidRDefault="00DA3350" w:rsidP="00D35678">
      <w:pPr>
        <w:widowControl/>
        <w:snapToGrid w:val="0"/>
        <w:spacing w:afterLines="50" w:after="180" w:line="240" w:lineRule="atLeast"/>
        <w:ind w:left="1418" w:hanging="284"/>
        <w:rPr>
          <w:rFonts w:ascii="Times New Roman" w:eastAsia="Malgun Gothic" w:hAnsi="Times New Roman" w:cs="Times New Roman"/>
          <w:kern w:val="0"/>
          <w:sz w:val="20"/>
          <w:szCs w:val="20"/>
          <w:lang w:val="en-GB" w:eastAsia="ko-KR"/>
        </w:rPr>
      </w:pPr>
      <w:r w:rsidRPr="00DA3350" w:rsidDel="00DA3350">
        <w:rPr>
          <w:rFonts w:ascii="Times New Roman" w:eastAsia="SimSun" w:hAnsi="Times New Roman" w:cs="Times New Roman"/>
          <w:kern w:val="0"/>
          <w:sz w:val="20"/>
          <w:szCs w:val="20"/>
          <w:lang w:val="en-GB" w:eastAsia="en-US"/>
        </w:rPr>
        <w:t>4&gt;</w:t>
      </w:r>
      <w:r w:rsidRPr="00DA3350" w:rsidDel="00DA3350">
        <w:rPr>
          <w:rFonts w:ascii="Times New Roman" w:eastAsia="SimSun" w:hAnsi="Times New Roman" w:cs="Times New Roman"/>
          <w:kern w:val="0"/>
          <w:sz w:val="20"/>
          <w:szCs w:val="20"/>
          <w:lang w:val="en-GB" w:eastAsia="en-US"/>
        </w:rPr>
        <w:tab/>
        <w:t>select any pool of resources among the configured pools of resources;</w:t>
      </w:r>
    </w:p>
    <w:p w14:paraId="0EBF96F2" w14:textId="09A34BD0" w:rsidR="00DA3350" w:rsidRPr="00DA3350" w:rsidRDefault="00DA3350" w:rsidP="00D35678">
      <w:pPr>
        <w:widowControl/>
        <w:snapToGrid w:val="0"/>
        <w:spacing w:afterLines="50" w:after="180" w:line="240" w:lineRule="atLeast"/>
        <w:ind w:left="851" w:hanging="284"/>
        <w:rPr>
          <w:rFonts w:ascii="Times New Roman" w:eastAsia="Malgun Gothic" w:hAnsi="Times New Roman" w:cs="Times New Roman"/>
          <w:kern w:val="0"/>
          <w:sz w:val="20"/>
          <w:szCs w:val="20"/>
          <w:lang w:val="en-GB" w:eastAsia="ko-KR"/>
        </w:rPr>
      </w:pPr>
      <w:r w:rsidRPr="00DA3350">
        <w:rPr>
          <w:rFonts w:ascii="Times New Roman" w:eastAsia="Malgun Gothic" w:hAnsi="Times New Roman" w:cs="Times New Roman"/>
          <w:kern w:val="0"/>
          <w:sz w:val="20"/>
          <w:szCs w:val="20"/>
          <w:lang w:val="en-GB" w:eastAsia="ko-KR"/>
        </w:rPr>
        <w:t>2&gt;</w:t>
      </w:r>
      <w:r w:rsidRPr="00DA3350">
        <w:rPr>
          <w:rFonts w:ascii="Times New Roman" w:eastAsia="Malgun Gothic" w:hAnsi="Times New Roman" w:cs="Times New Roman"/>
          <w:kern w:val="0"/>
          <w:sz w:val="20"/>
          <w:szCs w:val="20"/>
          <w:lang w:val="en-GB" w:eastAsia="ko-KR"/>
        </w:rPr>
        <w:tab/>
        <w:t>else if SL data is available in the logical channel:</w:t>
      </w:r>
    </w:p>
    <w:p w14:paraId="670E7E28"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Malgun Gothic" w:hAnsi="Times New Roman" w:cs="Times New Roman"/>
          <w:kern w:val="0"/>
          <w:sz w:val="20"/>
          <w:szCs w:val="20"/>
          <w:lang w:val="en-GB" w:eastAsia="ko-KR"/>
        </w:rPr>
        <w:t>3&gt;</w:t>
      </w:r>
      <w:r w:rsidRPr="00DA3350">
        <w:rPr>
          <w:rFonts w:ascii="Times New Roman" w:eastAsia="Malgun Gothic" w:hAnsi="Times New Roman" w:cs="Times New Roman"/>
          <w:kern w:val="0"/>
          <w:sz w:val="20"/>
          <w:szCs w:val="20"/>
          <w:lang w:val="en-GB" w:eastAsia="ko-KR"/>
        </w:rPr>
        <w:tab/>
        <w:t xml:space="preserve">if </w:t>
      </w:r>
      <w:r w:rsidRPr="00DA3350">
        <w:rPr>
          <w:rFonts w:ascii="Times New Roman" w:eastAsia="SimSun" w:hAnsi="Times New Roman" w:cs="Times New Roman"/>
          <w:i/>
          <w:kern w:val="0"/>
          <w:sz w:val="20"/>
          <w:szCs w:val="20"/>
          <w:lang w:val="en-GB" w:eastAsia="en-US"/>
        </w:rPr>
        <w:t>sl-HARQ-FeedbackEnabled</w:t>
      </w:r>
      <w:r w:rsidRPr="00DA3350">
        <w:rPr>
          <w:rFonts w:ascii="Times New Roman" w:eastAsia="SimSun" w:hAnsi="Times New Roman" w:cs="Times New Roman"/>
          <w:kern w:val="0"/>
          <w:sz w:val="20"/>
          <w:szCs w:val="20"/>
          <w:lang w:val="en-GB" w:eastAsia="en-US"/>
        </w:rPr>
        <w:t xml:space="preserve"> is set to </w:t>
      </w:r>
      <w:r w:rsidRPr="00DA3350">
        <w:rPr>
          <w:rFonts w:ascii="Times New Roman" w:eastAsia="SimSun" w:hAnsi="Times New Roman" w:cs="Times New Roman"/>
          <w:i/>
          <w:kern w:val="0"/>
          <w:sz w:val="20"/>
          <w:szCs w:val="20"/>
          <w:lang w:val="en-GB" w:eastAsia="en-US"/>
        </w:rPr>
        <w:t>enabled</w:t>
      </w:r>
      <w:r w:rsidRPr="00DA3350">
        <w:rPr>
          <w:rFonts w:ascii="Times New Roman" w:eastAsia="SimSun" w:hAnsi="Times New Roman" w:cs="Times New Roman"/>
          <w:kern w:val="0"/>
          <w:sz w:val="20"/>
          <w:szCs w:val="20"/>
          <w:lang w:val="en-GB" w:eastAsia="en-US"/>
        </w:rPr>
        <w:t xml:space="preserve"> for the logical channel</w:t>
      </w:r>
      <w:r w:rsidRPr="00DA3350">
        <w:rPr>
          <w:rFonts w:ascii="Times New Roman" w:eastAsia="Malgun Gothic" w:hAnsi="Times New Roman" w:cs="Times New Roman"/>
          <w:kern w:val="0"/>
          <w:sz w:val="20"/>
          <w:szCs w:val="20"/>
          <w:lang w:val="en-GB" w:eastAsia="ko-KR"/>
        </w:rPr>
        <w:t>:</w:t>
      </w:r>
    </w:p>
    <w:p w14:paraId="320A9FDF"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 xml:space="preserve">select any pool of resources configured with PSFCH resources among the pools of resources except the pool(s) in </w:t>
      </w:r>
      <w:r w:rsidRPr="00DA3350">
        <w:rPr>
          <w:rFonts w:ascii="Times New Roman" w:eastAsia="SimSun" w:hAnsi="Times New Roman" w:cs="Times New Roman"/>
          <w:i/>
          <w:kern w:val="0"/>
          <w:sz w:val="20"/>
          <w:szCs w:val="20"/>
          <w:lang w:val="en-GB" w:eastAsia="en-US"/>
        </w:rPr>
        <w:t xml:space="preserve">sl-BWP-DiscPoolConfig </w:t>
      </w:r>
      <w:r w:rsidRPr="00DA3350">
        <w:rPr>
          <w:rFonts w:ascii="Times New Roman" w:eastAsia="SimSun" w:hAnsi="Times New Roman" w:cs="Times New Roman"/>
          <w:iCs/>
          <w:kern w:val="0"/>
          <w:sz w:val="20"/>
          <w:szCs w:val="20"/>
          <w:lang w:val="en-GB" w:eastAsia="en-US"/>
        </w:rPr>
        <w:t xml:space="preserve">or </w:t>
      </w:r>
      <w:r w:rsidRPr="00DA3350">
        <w:rPr>
          <w:rFonts w:ascii="Times New Roman" w:eastAsia="SimSun" w:hAnsi="Times New Roman" w:cs="Times New Roman"/>
          <w:i/>
          <w:iCs/>
          <w:kern w:val="0"/>
          <w:sz w:val="20"/>
          <w:szCs w:val="20"/>
          <w:lang w:val="en-GB" w:eastAsia="en-US"/>
        </w:rPr>
        <w:t>sl-BWP-DiscPoolConfigCommon</w:t>
      </w:r>
      <w:r w:rsidRPr="00DA3350">
        <w:rPr>
          <w:rFonts w:ascii="Times New Roman" w:eastAsia="SimSun" w:hAnsi="Times New Roman" w:cs="Times New Roman"/>
          <w:i/>
          <w:kern w:val="0"/>
          <w:sz w:val="20"/>
          <w:szCs w:val="20"/>
          <w:lang w:val="en-GB" w:eastAsia="en-US"/>
        </w:rPr>
        <w:t xml:space="preserve">, </w:t>
      </w:r>
      <w:r w:rsidRPr="00DA3350">
        <w:rPr>
          <w:rFonts w:ascii="Times New Roman" w:eastAsia="SimSun" w:hAnsi="Times New Roman" w:cs="Times New Roman"/>
          <w:kern w:val="0"/>
          <w:sz w:val="20"/>
          <w:szCs w:val="20"/>
          <w:lang w:val="en-GB" w:eastAsia="en-US"/>
        </w:rPr>
        <w:t>if configured;</w:t>
      </w:r>
    </w:p>
    <w:p w14:paraId="5CA3F198" w14:textId="77777777" w:rsidR="00DA3350" w:rsidRPr="00DA3350" w:rsidRDefault="00DA3350" w:rsidP="00D35678">
      <w:pPr>
        <w:widowControl/>
        <w:snapToGrid w:val="0"/>
        <w:spacing w:afterLines="50" w:after="180" w:line="240" w:lineRule="atLeast"/>
        <w:ind w:left="1135" w:hanging="284"/>
        <w:rPr>
          <w:rFonts w:ascii="Times New Roman" w:eastAsia="Malgun Gothic" w:hAnsi="Times New Roman" w:cs="Times New Roman"/>
          <w:kern w:val="0"/>
          <w:sz w:val="20"/>
          <w:szCs w:val="20"/>
          <w:lang w:val="en-GB" w:eastAsia="ko-KR"/>
        </w:rPr>
      </w:pPr>
      <w:r w:rsidRPr="00DA3350">
        <w:rPr>
          <w:rFonts w:ascii="Times New Roman" w:eastAsia="Malgun Gothic" w:hAnsi="Times New Roman" w:cs="Times New Roman"/>
          <w:kern w:val="0"/>
          <w:sz w:val="20"/>
          <w:szCs w:val="20"/>
          <w:lang w:val="en-GB" w:eastAsia="ko-KR"/>
        </w:rPr>
        <w:t>3&gt;</w:t>
      </w:r>
      <w:r w:rsidRPr="00DA3350">
        <w:rPr>
          <w:rFonts w:ascii="Times New Roman" w:eastAsia="Malgun Gothic" w:hAnsi="Times New Roman" w:cs="Times New Roman"/>
          <w:kern w:val="0"/>
          <w:sz w:val="20"/>
          <w:szCs w:val="20"/>
          <w:lang w:val="en-GB" w:eastAsia="ko-KR"/>
        </w:rPr>
        <w:tab/>
        <w:t>else:</w:t>
      </w:r>
    </w:p>
    <w:p w14:paraId="18784E48" w14:textId="77777777" w:rsidR="00DA3350" w:rsidRPr="00DA3350" w:rsidRDefault="00DA3350" w:rsidP="00D35678">
      <w:pPr>
        <w:widowControl/>
        <w:snapToGrid w:val="0"/>
        <w:spacing w:afterLines="50" w:after="180" w:line="240" w:lineRule="atLeast"/>
        <w:ind w:left="1418" w:hanging="284"/>
        <w:rPr>
          <w:rFonts w:ascii="Times New Roman" w:eastAsia="Malgun Gothic" w:hAnsi="Times New Roman" w:cs="Times New Roman"/>
          <w:kern w:val="0"/>
          <w:sz w:val="20"/>
          <w:szCs w:val="20"/>
          <w:lang w:val="en-GB" w:eastAsia="ko-KR"/>
        </w:rPr>
      </w:pPr>
      <w:r w:rsidRPr="00DA3350">
        <w:rPr>
          <w:rFonts w:ascii="Times New Roman" w:eastAsia="SimSun" w:hAnsi="Times New Roman" w:cs="Times New Roman"/>
          <w:kern w:val="0"/>
          <w:sz w:val="20"/>
          <w:szCs w:val="20"/>
          <w:lang w:val="en-GB" w:eastAsia="en-US"/>
        </w:rPr>
        <w:lastRenderedPageBreak/>
        <w:t>4&gt;</w:t>
      </w:r>
      <w:r w:rsidRPr="00DA3350">
        <w:rPr>
          <w:rFonts w:ascii="Times New Roman" w:eastAsia="SimSun" w:hAnsi="Times New Roman" w:cs="Times New Roman"/>
          <w:kern w:val="0"/>
          <w:sz w:val="20"/>
          <w:szCs w:val="20"/>
          <w:lang w:val="en-GB" w:eastAsia="en-US"/>
        </w:rPr>
        <w:tab/>
        <w:t xml:space="preserve">select any pool of resources among the pools of resources except the pool(s) in </w:t>
      </w:r>
      <w:r w:rsidRPr="00DA3350">
        <w:rPr>
          <w:rFonts w:ascii="Times New Roman" w:eastAsia="SimSun" w:hAnsi="Times New Roman" w:cs="Times New Roman"/>
          <w:i/>
          <w:kern w:val="0"/>
          <w:sz w:val="20"/>
          <w:szCs w:val="20"/>
          <w:lang w:val="en-GB" w:eastAsia="en-US"/>
        </w:rPr>
        <w:t xml:space="preserve">sl-BWP-DiscPoolConfig </w:t>
      </w:r>
      <w:r w:rsidRPr="00DA3350">
        <w:rPr>
          <w:rFonts w:ascii="Times New Roman" w:eastAsia="SimSun" w:hAnsi="Times New Roman" w:cs="Times New Roman"/>
          <w:iCs/>
          <w:kern w:val="0"/>
          <w:sz w:val="20"/>
          <w:szCs w:val="20"/>
          <w:lang w:val="en-GB" w:eastAsia="en-US"/>
        </w:rPr>
        <w:t xml:space="preserve">or </w:t>
      </w:r>
      <w:r w:rsidRPr="00DA3350">
        <w:rPr>
          <w:rFonts w:ascii="Times New Roman" w:eastAsia="SimSun" w:hAnsi="Times New Roman" w:cs="Times New Roman"/>
          <w:i/>
          <w:iCs/>
          <w:kern w:val="0"/>
          <w:sz w:val="20"/>
          <w:szCs w:val="20"/>
          <w:lang w:val="en-GB" w:eastAsia="en-US"/>
        </w:rPr>
        <w:t>sl-BWP-DiscPoolConfigCommon</w:t>
      </w:r>
      <w:r w:rsidRPr="00DA3350">
        <w:rPr>
          <w:rFonts w:ascii="Times New Roman" w:eastAsia="SimSun" w:hAnsi="Times New Roman" w:cs="Times New Roman"/>
          <w:i/>
          <w:kern w:val="0"/>
          <w:sz w:val="20"/>
          <w:szCs w:val="20"/>
          <w:lang w:val="en-GB" w:eastAsia="en-US"/>
        </w:rPr>
        <w:t>,</w:t>
      </w:r>
      <w:r w:rsidRPr="00DA3350">
        <w:rPr>
          <w:rFonts w:ascii="Times New Roman" w:eastAsia="SimSun" w:hAnsi="Times New Roman" w:cs="Times New Roman"/>
          <w:kern w:val="0"/>
          <w:sz w:val="20"/>
          <w:szCs w:val="20"/>
          <w:lang w:val="en-GB" w:eastAsia="en-US"/>
        </w:rPr>
        <w:t xml:space="preserve"> if configured;</w:t>
      </w:r>
    </w:p>
    <w:p w14:paraId="5A5FCF82" w14:textId="77777777" w:rsidR="00DA3350" w:rsidRPr="00DA3350" w:rsidRDefault="00DA3350" w:rsidP="00D35678">
      <w:pPr>
        <w:widowControl/>
        <w:snapToGrid w:val="0"/>
        <w:spacing w:afterLines="50" w:after="180" w:line="240" w:lineRule="atLeast"/>
        <w:ind w:left="851" w:hanging="284"/>
        <w:rPr>
          <w:rFonts w:ascii="Times New Roman" w:eastAsia="Malgun Gothic" w:hAnsi="Times New Roman" w:cs="Times New Roman"/>
          <w:kern w:val="0"/>
          <w:sz w:val="20"/>
          <w:szCs w:val="20"/>
          <w:lang w:val="en-GB" w:eastAsia="ko-KR"/>
        </w:rPr>
      </w:pPr>
      <w:r w:rsidRPr="00DA3350">
        <w:rPr>
          <w:rFonts w:ascii="Times New Roman" w:eastAsia="Malgun Gothic" w:hAnsi="Times New Roman" w:cs="Times New Roman"/>
          <w:kern w:val="0"/>
          <w:sz w:val="20"/>
          <w:szCs w:val="20"/>
          <w:lang w:val="en-GB" w:eastAsia="ko-KR"/>
        </w:rPr>
        <w:t>2&gt;</w:t>
      </w:r>
      <w:r w:rsidRPr="00DA3350">
        <w:rPr>
          <w:rFonts w:ascii="Times New Roman" w:eastAsia="Malgun Gothic" w:hAnsi="Times New Roman" w:cs="Times New Roman"/>
          <w:kern w:val="0"/>
          <w:sz w:val="20"/>
          <w:szCs w:val="20"/>
          <w:lang w:val="en-GB" w:eastAsia="ko-KR"/>
        </w:rPr>
        <w:tab/>
        <w:t xml:space="preserve">else if </w:t>
      </w:r>
      <w:r w:rsidRPr="00DA3350">
        <w:rPr>
          <w:rFonts w:ascii="Times New Roman" w:eastAsia="SimSun" w:hAnsi="Times New Roman" w:cs="Times New Roman"/>
          <w:kern w:val="0"/>
          <w:sz w:val="20"/>
          <w:szCs w:val="20"/>
          <w:lang w:val="en-GB" w:eastAsia="en-US"/>
        </w:rPr>
        <w:t>a SL-CSI reporting is triggered</w:t>
      </w:r>
      <w:r w:rsidRPr="00DA3350">
        <w:rPr>
          <w:rFonts w:ascii="Times New Roman" w:eastAsia="Malgun Gothic" w:hAnsi="Times New Roman" w:cs="Times New Roman"/>
          <w:kern w:val="0"/>
          <w:sz w:val="20"/>
          <w:szCs w:val="20"/>
          <w:lang w:val="en-GB" w:eastAsia="ko-KR"/>
        </w:rPr>
        <w:t>:</w:t>
      </w:r>
    </w:p>
    <w:p w14:paraId="28A8A6A3"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ko-KR"/>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select any pool of resources among the pools of resources except the pool(s) in </w:t>
      </w:r>
      <w:r w:rsidRPr="00DA3350">
        <w:rPr>
          <w:rFonts w:ascii="Times New Roman" w:eastAsia="SimSun" w:hAnsi="Times New Roman" w:cs="Times New Roman"/>
          <w:i/>
          <w:kern w:val="0"/>
          <w:sz w:val="20"/>
          <w:szCs w:val="20"/>
          <w:lang w:val="en-GB" w:eastAsia="en-US"/>
        </w:rPr>
        <w:t xml:space="preserve">sl-BWP-DiscPoolConfig </w:t>
      </w:r>
      <w:r w:rsidRPr="00DA3350">
        <w:rPr>
          <w:rFonts w:ascii="Times New Roman" w:eastAsia="SimSun" w:hAnsi="Times New Roman" w:cs="Times New Roman"/>
          <w:iCs/>
          <w:kern w:val="0"/>
          <w:sz w:val="20"/>
          <w:szCs w:val="20"/>
          <w:lang w:val="en-GB" w:eastAsia="en-US"/>
        </w:rPr>
        <w:t xml:space="preserve">or </w:t>
      </w:r>
      <w:r w:rsidRPr="00DA3350">
        <w:rPr>
          <w:rFonts w:ascii="Times New Roman" w:eastAsia="SimSun" w:hAnsi="Times New Roman" w:cs="Times New Roman"/>
          <w:i/>
          <w:iCs/>
          <w:kern w:val="0"/>
          <w:sz w:val="20"/>
          <w:szCs w:val="20"/>
          <w:lang w:val="en-GB" w:eastAsia="en-US"/>
        </w:rPr>
        <w:t>sl-BWP-DiscPoolConfigCommon</w:t>
      </w:r>
      <w:r w:rsidRPr="00DA3350">
        <w:rPr>
          <w:rFonts w:ascii="Times New Roman" w:eastAsia="SimSun" w:hAnsi="Times New Roman" w:cs="Times New Roman"/>
          <w:i/>
          <w:kern w:val="0"/>
          <w:sz w:val="20"/>
          <w:szCs w:val="20"/>
          <w:lang w:val="en-GB" w:eastAsia="en-US"/>
        </w:rPr>
        <w:t>,</w:t>
      </w:r>
      <w:r w:rsidRPr="00DA3350">
        <w:rPr>
          <w:rFonts w:ascii="Times New Roman" w:eastAsia="SimSun" w:hAnsi="Times New Roman" w:cs="Times New Roman"/>
          <w:kern w:val="0"/>
          <w:sz w:val="20"/>
          <w:szCs w:val="20"/>
          <w:lang w:val="en-GB" w:eastAsia="en-US"/>
        </w:rPr>
        <w:t xml:space="preserve"> if configured.</w:t>
      </w:r>
    </w:p>
    <w:p w14:paraId="690D9115"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val="en-GB" w:eastAsia="ko-KR"/>
        </w:rPr>
      </w:pPr>
      <w:r w:rsidRPr="00DA3350">
        <w:rPr>
          <w:rFonts w:ascii="Times New Roman" w:eastAsia="SimSun" w:hAnsi="Times New Roman" w:cs="Times New Roman"/>
          <w:kern w:val="0"/>
          <w:sz w:val="20"/>
          <w:szCs w:val="20"/>
          <w:lang w:val="en-GB" w:eastAsia="ko-KR"/>
        </w:rPr>
        <w:t>2&gt;</w:t>
      </w:r>
      <w:r w:rsidRPr="00DA3350">
        <w:rPr>
          <w:rFonts w:ascii="Times New Roman" w:eastAsia="SimSun" w:hAnsi="Times New Roman" w:cs="Times New Roman"/>
          <w:kern w:val="0"/>
          <w:sz w:val="20"/>
          <w:szCs w:val="20"/>
          <w:lang w:val="en-GB" w:eastAsia="ko-KR"/>
        </w:rPr>
        <w:tab/>
        <w:t xml:space="preserve">perform the </w:t>
      </w:r>
      <w:r w:rsidRPr="00DA3350">
        <w:rPr>
          <w:rFonts w:ascii="Times New Roman" w:eastAsia="SimSun" w:hAnsi="Times New Roman" w:cs="Times New Roman"/>
          <w:kern w:val="0"/>
          <w:sz w:val="20"/>
          <w:szCs w:val="20"/>
          <w:lang w:val="en-GB" w:eastAsia="en-US"/>
        </w:rPr>
        <w:t>TX resource (re-)selection check on the selected pool of resources as specified in clause 5.22.1.2;</w:t>
      </w:r>
    </w:p>
    <w:p w14:paraId="4883B29D"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ko-KR"/>
        </w:rPr>
        <w:t>2&gt;</w:t>
      </w:r>
      <w:r w:rsidRPr="00DA3350">
        <w:rPr>
          <w:rFonts w:ascii="Times New Roman" w:eastAsia="SimSun" w:hAnsi="Times New Roman" w:cs="Times New Roman"/>
          <w:kern w:val="0"/>
          <w:sz w:val="20"/>
          <w:szCs w:val="20"/>
          <w:lang w:val="en-GB" w:eastAsia="ko-KR"/>
        </w:rPr>
        <w:tab/>
        <w:t xml:space="preserve">if </w:t>
      </w:r>
      <w:r w:rsidRPr="00DA3350">
        <w:rPr>
          <w:rFonts w:ascii="Times New Roman" w:eastAsia="SimSun" w:hAnsi="Times New Roman" w:cs="Times New Roman"/>
          <w:kern w:val="0"/>
          <w:sz w:val="20"/>
          <w:szCs w:val="20"/>
          <w:lang w:val="en-GB" w:eastAsia="en-US"/>
        </w:rPr>
        <w:t xml:space="preserve">the TX resource (re-)selection is triggered as the result of </w:t>
      </w:r>
      <w:r w:rsidRPr="00DA3350">
        <w:rPr>
          <w:rFonts w:ascii="Times New Roman" w:eastAsia="SimSun" w:hAnsi="Times New Roman" w:cs="Times New Roman"/>
          <w:kern w:val="0"/>
          <w:sz w:val="20"/>
          <w:szCs w:val="20"/>
          <w:lang w:val="en-GB" w:eastAsia="ko-KR"/>
        </w:rPr>
        <w:t xml:space="preserve">the </w:t>
      </w:r>
      <w:r w:rsidRPr="00DA3350">
        <w:rPr>
          <w:rFonts w:ascii="Times New Roman" w:eastAsia="SimSun" w:hAnsi="Times New Roman" w:cs="Times New Roman"/>
          <w:kern w:val="0"/>
          <w:sz w:val="20"/>
          <w:szCs w:val="20"/>
          <w:lang w:val="en-GB" w:eastAsia="en-US"/>
        </w:rPr>
        <w:t>TX resource (re-)selection check:</w:t>
      </w:r>
    </w:p>
    <w:p w14:paraId="7F67FEA8"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select the number of HARQ retransmissions from the allowed numbers that are configured by RRC in </w:t>
      </w:r>
      <w:r w:rsidRPr="00DA3350">
        <w:rPr>
          <w:rFonts w:ascii="Times New Roman" w:eastAsia="SimSun" w:hAnsi="Times New Roman" w:cs="Times New Roman"/>
          <w:i/>
          <w:kern w:val="0"/>
          <w:sz w:val="20"/>
          <w:szCs w:val="20"/>
          <w:lang w:val="en-GB" w:eastAsia="en-US"/>
        </w:rPr>
        <w:t>sl-MaxTxTransNumPSSCH</w:t>
      </w:r>
      <w:r w:rsidRPr="00DA3350">
        <w:rPr>
          <w:rFonts w:ascii="Times New Roman" w:eastAsia="SimSun" w:hAnsi="Times New Roman" w:cs="Times New Roman"/>
          <w:kern w:val="0"/>
          <w:sz w:val="20"/>
          <w:szCs w:val="20"/>
          <w:lang w:val="en-GB" w:eastAsia="en-US"/>
        </w:rPr>
        <w:t xml:space="preserve"> included in </w:t>
      </w:r>
      <w:r w:rsidRPr="00DA3350">
        <w:rPr>
          <w:rFonts w:ascii="Times New Roman" w:eastAsia="SimSun" w:hAnsi="Times New Roman" w:cs="Times New Roman"/>
          <w:i/>
          <w:kern w:val="0"/>
          <w:sz w:val="20"/>
          <w:szCs w:val="20"/>
          <w:lang w:val="en-GB" w:eastAsia="en-US"/>
        </w:rPr>
        <w:t>sl-PSSCH-TxConfigList</w:t>
      </w:r>
      <w:r w:rsidRPr="00DA3350">
        <w:rPr>
          <w:rFonts w:ascii="Times New Roman" w:eastAsia="SimSun" w:hAnsi="Times New Roman" w:cs="Times New Roman"/>
          <w:kern w:val="0"/>
          <w:sz w:val="20"/>
          <w:szCs w:val="20"/>
          <w:lang w:val="en-GB" w:eastAsia="en-US"/>
        </w:rPr>
        <w:t xml:space="preserve"> and, if configured by RRC, overlapped in </w:t>
      </w:r>
      <w:r w:rsidRPr="00DA3350">
        <w:rPr>
          <w:rFonts w:ascii="Times New Roman" w:eastAsia="SimSun" w:hAnsi="Times New Roman" w:cs="Times New Roman"/>
          <w:i/>
          <w:kern w:val="0"/>
          <w:sz w:val="20"/>
          <w:szCs w:val="20"/>
          <w:lang w:val="en-GB" w:eastAsia="en-US"/>
        </w:rPr>
        <w:t>sl-MaxTxTransNumPSSCH</w:t>
      </w:r>
      <w:r w:rsidRPr="00DA3350">
        <w:rPr>
          <w:rFonts w:ascii="Times New Roman" w:eastAsia="SimSun" w:hAnsi="Times New Roman" w:cs="Times New Roman"/>
          <w:kern w:val="0"/>
          <w:sz w:val="20"/>
          <w:szCs w:val="20"/>
          <w:lang w:val="en-GB" w:eastAsia="en-US"/>
        </w:rPr>
        <w:t xml:space="preserve"> indicated in </w:t>
      </w:r>
      <w:r w:rsidRPr="00DA3350">
        <w:rPr>
          <w:rFonts w:ascii="Times New Roman" w:eastAsia="SimSun" w:hAnsi="Times New Roman" w:cs="Times New Roman"/>
          <w:i/>
          <w:kern w:val="0"/>
          <w:sz w:val="20"/>
          <w:szCs w:val="20"/>
          <w:lang w:val="en-GB" w:eastAsia="en-US"/>
        </w:rPr>
        <w:t>sl-CBR-PriorityTxConfigList</w:t>
      </w:r>
      <w:r w:rsidRPr="00DA3350">
        <w:rPr>
          <w:rFonts w:ascii="Times New Roman" w:eastAsia="SimSun" w:hAnsi="Times New Roman" w:cs="Times New Roman"/>
          <w:kern w:val="0"/>
          <w:sz w:val="20"/>
          <w:szCs w:val="20"/>
          <w:lang w:val="en-GB" w:eastAsia="en-US"/>
        </w:rPr>
        <w:t xml:space="preserve"> for the highest priority of the logical channel(s) allowed on the carrier and the CBR measured by lower layers according to clause 5.1.27 of TS 38.215 [24] if CBR measurement results are available or the corresponding </w:t>
      </w:r>
      <w:r w:rsidRPr="00DA3350">
        <w:rPr>
          <w:rFonts w:ascii="Times New Roman" w:eastAsia="SimSun" w:hAnsi="Times New Roman" w:cs="Times New Roman"/>
          <w:i/>
          <w:kern w:val="0"/>
          <w:sz w:val="20"/>
          <w:szCs w:val="20"/>
          <w:lang w:val="en-GB" w:eastAsia="en-US"/>
        </w:rPr>
        <w:t>sl-defaultTxConfigIndex</w:t>
      </w:r>
      <w:r w:rsidRPr="00DA3350">
        <w:rPr>
          <w:rFonts w:ascii="Times New Roman" w:eastAsia="SimSun" w:hAnsi="Times New Roman" w:cs="Times New Roman"/>
          <w:kern w:val="0"/>
          <w:sz w:val="20"/>
          <w:szCs w:val="20"/>
          <w:lang w:val="en-GB" w:eastAsia="en-US"/>
        </w:rPr>
        <w:t xml:space="preserve"> configured by RRC if CBR measurement results are not available;</w:t>
      </w:r>
    </w:p>
    <w:p w14:paraId="53A17A20"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fr-FR"/>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select an amount of frequency resources within the range that is configured by RRC between </w:t>
      </w:r>
      <w:r w:rsidRPr="00DA3350">
        <w:rPr>
          <w:rFonts w:ascii="Times New Roman" w:eastAsia="SimSun" w:hAnsi="Times New Roman" w:cs="Times New Roman"/>
          <w:i/>
          <w:kern w:val="0"/>
          <w:sz w:val="20"/>
          <w:szCs w:val="20"/>
          <w:lang w:val="en-GB" w:eastAsia="en-US"/>
        </w:rPr>
        <w:t>sl-MinSubChannelNumPSSCH</w:t>
      </w:r>
      <w:r w:rsidRPr="00DA3350">
        <w:rPr>
          <w:rFonts w:ascii="Times New Roman" w:eastAsia="SimSun" w:hAnsi="Times New Roman" w:cs="Times New Roman"/>
          <w:kern w:val="0"/>
          <w:sz w:val="20"/>
          <w:szCs w:val="20"/>
          <w:lang w:val="en-GB" w:eastAsia="en-US"/>
        </w:rPr>
        <w:t xml:space="preserve"> and </w:t>
      </w:r>
      <w:r w:rsidRPr="00DA3350">
        <w:rPr>
          <w:rFonts w:ascii="Times New Roman" w:eastAsia="SimSun" w:hAnsi="Times New Roman" w:cs="Times New Roman"/>
          <w:i/>
          <w:kern w:val="0"/>
          <w:sz w:val="20"/>
          <w:szCs w:val="20"/>
          <w:lang w:val="en-GB" w:eastAsia="en-US"/>
        </w:rPr>
        <w:t>sl-MaxSubChannelNumPSSCH</w:t>
      </w:r>
      <w:r w:rsidRPr="00DA3350">
        <w:rPr>
          <w:rFonts w:ascii="Times New Roman" w:eastAsia="SimSun" w:hAnsi="Times New Roman" w:cs="Times New Roman"/>
          <w:kern w:val="0"/>
          <w:sz w:val="20"/>
          <w:szCs w:val="20"/>
          <w:lang w:val="en-GB" w:eastAsia="en-US"/>
        </w:rPr>
        <w:t xml:space="preserve"> included in </w:t>
      </w:r>
      <w:r w:rsidRPr="00DA3350">
        <w:rPr>
          <w:rFonts w:ascii="Times New Roman" w:eastAsia="SimSun" w:hAnsi="Times New Roman" w:cs="Times New Roman"/>
          <w:i/>
          <w:kern w:val="0"/>
          <w:sz w:val="20"/>
          <w:szCs w:val="20"/>
          <w:lang w:val="en-GB" w:eastAsia="en-US"/>
        </w:rPr>
        <w:t>sl-PSSCH-TxConfigList</w:t>
      </w:r>
      <w:r w:rsidRPr="00DA3350">
        <w:rPr>
          <w:rFonts w:ascii="Times New Roman" w:eastAsia="SimSun" w:hAnsi="Times New Roman" w:cs="Times New Roman"/>
          <w:kern w:val="0"/>
          <w:sz w:val="20"/>
          <w:szCs w:val="20"/>
          <w:lang w:val="en-GB" w:eastAsia="en-US"/>
        </w:rPr>
        <w:t xml:space="preserve"> and, if configured by RRC, overlapped between </w:t>
      </w:r>
      <w:r w:rsidRPr="00DA3350">
        <w:rPr>
          <w:rFonts w:ascii="Times New Roman" w:eastAsia="SimSun" w:hAnsi="Times New Roman" w:cs="Times New Roman"/>
          <w:i/>
          <w:kern w:val="0"/>
          <w:sz w:val="20"/>
          <w:szCs w:val="20"/>
          <w:lang w:val="en-GB" w:eastAsia="en-US"/>
        </w:rPr>
        <w:t>sl-MinSubChannelNumPSSCH</w:t>
      </w:r>
      <w:r w:rsidRPr="00DA3350">
        <w:rPr>
          <w:rFonts w:ascii="Times New Roman" w:eastAsia="SimSun" w:hAnsi="Times New Roman" w:cs="Times New Roman"/>
          <w:kern w:val="0"/>
          <w:sz w:val="20"/>
          <w:szCs w:val="20"/>
          <w:lang w:val="en-GB" w:eastAsia="en-US"/>
        </w:rPr>
        <w:t xml:space="preserve"> and </w:t>
      </w:r>
      <w:r w:rsidRPr="00DA3350">
        <w:rPr>
          <w:rFonts w:ascii="Times New Roman" w:eastAsia="SimSun" w:hAnsi="Times New Roman" w:cs="Times New Roman"/>
          <w:i/>
          <w:kern w:val="0"/>
          <w:sz w:val="20"/>
          <w:szCs w:val="20"/>
          <w:lang w:val="en-GB" w:eastAsia="en-US"/>
        </w:rPr>
        <w:t>sl-MaxSubChannelNumPSSCH</w:t>
      </w:r>
      <w:r w:rsidRPr="00DA3350">
        <w:rPr>
          <w:rFonts w:ascii="Times New Roman" w:eastAsia="SimSun" w:hAnsi="Times New Roman" w:cs="Times New Roman"/>
          <w:kern w:val="0"/>
          <w:sz w:val="20"/>
          <w:szCs w:val="20"/>
          <w:lang w:val="en-GB" w:eastAsia="en-US"/>
        </w:rPr>
        <w:t xml:space="preserve"> indicated in </w:t>
      </w:r>
      <w:r w:rsidRPr="00DA3350">
        <w:rPr>
          <w:rFonts w:ascii="Times New Roman" w:eastAsia="SimSun" w:hAnsi="Times New Roman" w:cs="Times New Roman"/>
          <w:i/>
          <w:kern w:val="0"/>
          <w:sz w:val="20"/>
          <w:szCs w:val="20"/>
          <w:lang w:val="en-GB" w:eastAsia="en-US"/>
        </w:rPr>
        <w:t>sl-CBR-PriorityTxConfigList</w:t>
      </w:r>
      <w:r w:rsidRPr="00DA3350">
        <w:rPr>
          <w:rFonts w:ascii="Times New Roman" w:eastAsia="SimSun" w:hAnsi="Times New Roman" w:cs="Times New Roman"/>
          <w:kern w:val="0"/>
          <w:sz w:val="20"/>
          <w:szCs w:val="20"/>
          <w:lang w:val="en-GB" w:eastAsia="en-US"/>
        </w:rPr>
        <w:t xml:space="preserve"> for the highest priority of the logical channel(s) allowed on the carrier and the CBR measured by lower layers according to clause 5.1.27 of TS 38.215 [24] if CBR measurement results are available or the corresponding </w:t>
      </w:r>
      <w:r w:rsidRPr="00DA3350">
        <w:rPr>
          <w:rFonts w:ascii="Times New Roman" w:eastAsia="SimSun" w:hAnsi="Times New Roman" w:cs="Times New Roman"/>
          <w:i/>
          <w:kern w:val="0"/>
          <w:sz w:val="20"/>
          <w:szCs w:val="20"/>
          <w:lang w:val="en-GB" w:eastAsia="en-US"/>
        </w:rPr>
        <w:t>sl-defaultTxConfigIndex</w:t>
      </w:r>
      <w:r w:rsidRPr="00DA3350">
        <w:rPr>
          <w:rFonts w:ascii="Times New Roman" w:eastAsia="SimSun" w:hAnsi="Times New Roman" w:cs="Times New Roman"/>
          <w:kern w:val="0"/>
          <w:sz w:val="20"/>
          <w:szCs w:val="20"/>
          <w:lang w:val="en-GB" w:eastAsia="en-US"/>
        </w:rPr>
        <w:t xml:space="preserve"> configured by RRC if CBR measurement results are not available;</w:t>
      </w:r>
    </w:p>
    <w:p w14:paraId="74D70AA5"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zh-CN"/>
        </w:rPr>
      </w:pPr>
      <w:r w:rsidRPr="00DA3350">
        <w:rPr>
          <w:rFonts w:ascii="Times New Roman" w:eastAsia="SimSun" w:hAnsi="Times New Roman" w:cs="Times New Roman"/>
          <w:kern w:val="0"/>
          <w:sz w:val="20"/>
          <w:szCs w:val="20"/>
          <w:lang w:val="en-GB" w:eastAsia="zh-CN"/>
        </w:rPr>
        <w:t>3&gt;</w:t>
      </w:r>
      <w:r w:rsidRPr="00DA3350">
        <w:rPr>
          <w:rFonts w:ascii="Times New Roman" w:eastAsia="SimSun" w:hAnsi="Times New Roman" w:cs="Times New Roman"/>
          <w:kern w:val="0"/>
          <w:sz w:val="20"/>
          <w:szCs w:val="20"/>
          <w:lang w:val="en-GB" w:eastAsia="zh-CN"/>
        </w:rPr>
        <w:tab/>
        <w:t>if transmission based on random selection is configured by upper layers:</w:t>
      </w:r>
    </w:p>
    <w:p w14:paraId="78C040CB"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zh-CN"/>
        </w:rPr>
      </w:pPr>
      <w:r w:rsidRPr="00DA3350">
        <w:rPr>
          <w:rFonts w:ascii="Times New Roman" w:eastAsia="SimSun" w:hAnsi="Times New Roman" w:cs="Times New Roman"/>
          <w:kern w:val="0"/>
          <w:sz w:val="20"/>
          <w:szCs w:val="20"/>
          <w:lang w:val="en-GB" w:eastAsia="zh-CN"/>
        </w:rPr>
        <w:t>4&gt;</w:t>
      </w:r>
      <w:r w:rsidRPr="00DA3350">
        <w:rPr>
          <w:rFonts w:ascii="Times New Roman" w:eastAsia="SimSun" w:hAnsi="Times New Roman" w:cs="Times New Roman"/>
          <w:kern w:val="0"/>
          <w:sz w:val="20"/>
          <w:szCs w:val="20"/>
          <w:lang w:val="en-GB" w:eastAsia="zh-CN"/>
        </w:rPr>
        <w:tab/>
        <w:t xml:space="preserve">randomly select the time and frequency resources for one transmission opportunity from the resources pool, </w:t>
      </w:r>
      <w:r w:rsidRPr="00DA3350">
        <w:rPr>
          <w:rFonts w:ascii="Times New Roman" w:eastAsia="SimSun" w:hAnsi="Times New Roman" w:cs="Times New Roman"/>
          <w:kern w:val="0"/>
          <w:sz w:val="20"/>
          <w:szCs w:val="20"/>
          <w:lang w:val="en-GB" w:eastAsia="en-US"/>
        </w:rPr>
        <w:t>according to the amount of selected frequency resources and the remaining PDB of SL data available in the logical channel(s) allowed on the carrier, and the latency requirement of the triggered SL CSI reporting;</w:t>
      </w:r>
    </w:p>
    <w:p w14:paraId="02829879"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zh-CN"/>
        </w:rPr>
        <w:t>3&gt;</w:t>
      </w:r>
      <w:r w:rsidRPr="00DA3350">
        <w:rPr>
          <w:rFonts w:ascii="Times New Roman" w:eastAsia="SimSun" w:hAnsi="Times New Roman" w:cs="Times New Roman"/>
          <w:kern w:val="0"/>
          <w:sz w:val="20"/>
          <w:szCs w:val="20"/>
          <w:lang w:val="en-GB" w:eastAsia="zh-CN"/>
        </w:rPr>
        <w:tab/>
        <w:t>else:</w:t>
      </w:r>
    </w:p>
    <w:p w14:paraId="671FFCA6"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12C49F7"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if one or more HARQ retransmissions are selected:</w:t>
      </w:r>
    </w:p>
    <w:p w14:paraId="2B1E7B86"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if transmission based on sensing is configured by upper layers and</w:t>
      </w:r>
      <w:r w:rsidRPr="00DA3350">
        <w:rPr>
          <w:rFonts w:ascii="Times New Roman" w:eastAsia="SimSun" w:hAnsi="Times New Roman" w:cs="Times New Roman"/>
          <w:kern w:val="0"/>
          <w:sz w:val="20"/>
          <w:szCs w:val="20"/>
          <w:lang w:val="en-GB" w:eastAsia="fr-FR"/>
        </w:rPr>
        <w:t xml:space="preserve"> </w:t>
      </w:r>
      <w:r w:rsidRPr="00DA3350">
        <w:rPr>
          <w:rFonts w:ascii="Times New Roman" w:eastAsia="SimSun" w:hAnsi="Times New Roman" w:cs="Times New Roman"/>
          <w:kern w:val="0"/>
          <w:sz w:val="20"/>
          <w:szCs w:val="20"/>
          <w:lang w:val="en-GB" w:eastAsia="en-US"/>
        </w:rPr>
        <w:t>there are available resources left in the resources indicated by the physical layer according to clause 8.1.4 of TS 38.214 [7] for more transmission opportunities; or</w:t>
      </w:r>
    </w:p>
    <w:p w14:paraId="4B7581A5"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if transmission based on random selection is configured by upper layers and there are available resources left in the resources pool for more transmission opportunities:</w:t>
      </w:r>
    </w:p>
    <w:p w14:paraId="75FB7918" w14:textId="77777777" w:rsidR="00DA3350" w:rsidRPr="00DA3350" w:rsidRDefault="00DA3350" w:rsidP="00D35678">
      <w:pPr>
        <w:widowControl/>
        <w:snapToGrid w:val="0"/>
        <w:spacing w:afterLines="50" w:after="180" w:line="240" w:lineRule="atLeast"/>
        <w:ind w:left="1702"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5&gt;</w:t>
      </w:r>
      <w:r w:rsidRPr="00DA3350">
        <w:rPr>
          <w:rFonts w:ascii="Times New Roman" w:eastAsia="SimSun" w:hAnsi="Times New Roman" w:cs="Times New Roman"/>
          <w:kern w:val="0"/>
          <w:sz w:val="20"/>
          <w:szCs w:val="20"/>
          <w:lang w:val="en-GB" w:eastAsia="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DA3350">
        <w:rPr>
          <w:rFonts w:ascii="Times New Roman" w:eastAsia="SimSun" w:hAnsi="Times New Roman" w:cs="Times New Roman"/>
          <w:kern w:val="0"/>
          <w:sz w:val="20"/>
          <w:szCs w:val="20"/>
          <w:lang w:val="en-GB" w:eastAsia="zh-CN"/>
        </w:rPr>
        <w:t>/or</w:t>
      </w:r>
      <w:r w:rsidRPr="00DA3350">
        <w:rPr>
          <w:rFonts w:ascii="Times New Roman" w:eastAsia="SimSun" w:hAnsi="Times New Roman" w:cs="Times New Roman"/>
          <w:kern w:val="0"/>
          <w:sz w:val="20"/>
          <w:szCs w:val="20"/>
          <w:lang w:val="en-GB" w:eastAsia="en-US"/>
        </w:rPr>
        <w:t xml:space="preserve"> the latency requirement of the triggered SL</w:t>
      </w:r>
      <w:r w:rsidRPr="00DA3350">
        <w:rPr>
          <w:rFonts w:ascii="Times New Roman" w:eastAsia="SimSun" w:hAnsi="Times New Roman" w:cs="Times New Roman"/>
          <w:kern w:val="0"/>
          <w:sz w:val="20"/>
          <w:szCs w:val="20"/>
          <w:lang w:val="en-GB" w:eastAsia="zh-CN"/>
        </w:rPr>
        <w:t>-</w:t>
      </w:r>
      <w:r w:rsidRPr="00DA3350">
        <w:rPr>
          <w:rFonts w:ascii="Times New Roman" w:eastAsia="SimSun" w:hAnsi="Times New Roman" w:cs="Times New Roman"/>
          <w:kern w:val="0"/>
          <w:sz w:val="20"/>
          <w:szCs w:val="20"/>
          <w:lang w:val="en-GB" w:eastAsia="en-US"/>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618BF9" w14:textId="77777777" w:rsidR="00DA3350" w:rsidRPr="00DA3350" w:rsidRDefault="00DA3350" w:rsidP="00D35678">
      <w:pPr>
        <w:widowControl/>
        <w:snapToGrid w:val="0"/>
        <w:spacing w:afterLines="50" w:after="180" w:line="240" w:lineRule="atLeast"/>
        <w:ind w:left="1702"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5&gt;</w:t>
      </w:r>
      <w:r w:rsidRPr="00DA3350">
        <w:rPr>
          <w:rFonts w:ascii="Times New Roman" w:eastAsia="SimSun" w:hAnsi="Times New Roman" w:cs="Times New Roman"/>
          <w:kern w:val="0"/>
          <w:sz w:val="20"/>
          <w:szCs w:val="20"/>
          <w:lang w:val="en-GB" w:eastAsia="en-US"/>
        </w:rPr>
        <w:tab/>
        <w:t>consider a transmission opportunity which comes first in time as the initial transmission opportunity and other transmission opportunities as the retransmission opportunities;</w:t>
      </w:r>
    </w:p>
    <w:p w14:paraId="7843ABD7" w14:textId="77777777" w:rsidR="00DA3350" w:rsidRPr="00DA3350" w:rsidRDefault="00DA3350" w:rsidP="00D35678">
      <w:pPr>
        <w:widowControl/>
        <w:snapToGrid w:val="0"/>
        <w:spacing w:afterLines="50" w:after="180" w:line="240" w:lineRule="atLeast"/>
        <w:ind w:left="1702"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5&gt;</w:t>
      </w:r>
      <w:r w:rsidRPr="00DA3350">
        <w:rPr>
          <w:rFonts w:ascii="Times New Roman" w:eastAsia="SimSun" w:hAnsi="Times New Roman" w:cs="Times New Roman"/>
          <w:kern w:val="0"/>
          <w:sz w:val="20"/>
          <w:szCs w:val="20"/>
          <w:lang w:val="en-GB" w:eastAsia="en-US"/>
        </w:rPr>
        <w:tab/>
        <w:t>consider all the transmission opportunities as the selected sidelink grant;</w:t>
      </w:r>
    </w:p>
    <w:p w14:paraId="572455E2"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else:</w:t>
      </w:r>
    </w:p>
    <w:p w14:paraId="27FFA5D4"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ko-KR"/>
        </w:rPr>
      </w:pPr>
      <w:r w:rsidRPr="00DA3350">
        <w:rPr>
          <w:rFonts w:ascii="Times New Roman" w:eastAsia="SimSun" w:hAnsi="Times New Roman" w:cs="Times New Roman"/>
          <w:kern w:val="0"/>
          <w:sz w:val="20"/>
          <w:szCs w:val="20"/>
          <w:lang w:val="en-GB" w:eastAsia="ko-KR"/>
        </w:rPr>
        <w:lastRenderedPageBreak/>
        <w:t>4&gt;</w:t>
      </w:r>
      <w:r w:rsidRPr="00DA3350">
        <w:rPr>
          <w:rFonts w:ascii="Times New Roman" w:eastAsia="SimSun" w:hAnsi="Times New Roman" w:cs="Times New Roman"/>
          <w:kern w:val="0"/>
          <w:sz w:val="20"/>
          <w:szCs w:val="20"/>
          <w:lang w:val="en-GB" w:eastAsia="ko-KR"/>
        </w:rPr>
        <w:tab/>
        <w:t xml:space="preserve">consider </w:t>
      </w:r>
      <w:r w:rsidRPr="00DA3350">
        <w:rPr>
          <w:rFonts w:ascii="Times New Roman" w:eastAsia="SimSun" w:hAnsi="Times New Roman" w:cs="Times New Roman"/>
          <w:kern w:val="0"/>
          <w:sz w:val="20"/>
          <w:szCs w:val="20"/>
          <w:lang w:val="en-GB" w:eastAsia="en-US"/>
        </w:rPr>
        <w:t>the</w:t>
      </w:r>
      <w:r w:rsidRPr="00DA3350">
        <w:rPr>
          <w:rFonts w:ascii="Times New Roman" w:eastAsia="SimSun" w:hAnsi="Times New Roman" w:cs="Times New Roman"/>
          <w:kern w:val="0"/>
          <w:sz w:val="20"/>
          <w:szCs w:val="20"/>
          <w:lang w:val="en-GB" w:eastAsia="ko-KR"/>
        </w:rPr>
        <w:t xml:space="preserve"> set as the selected sidelink grant;</w:t>
      </w:r>
    </w:p>
    <w:p w14:paraId="158990FB"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use the selected sidelink grant to determine </w:t>
      </w:r>
      <w:r w:rsidRPr="00DA3350">
        <w:rPr>
          <w:rFonts w:ascii="Times New Roman" w:eastAsia="SimSun" w:hAnsi="Times New Roman" w:cs="Times New Roman"/>
          <w:kern w:val="0"/>
          <w:sz w:val="20"/>
          <w:szCs w:val="20"/>
          <w:lang w:eastAsia="ko-KR"/>
        </w:rPr>
        <w:t xml:space="preserve">PSCCH duration(s) and PSSCH duration(s) according to </w:t>
      </w:r>
      <w:r w:rsidRPr="00DA3350">
        <w:rPr>
          <w:rFonts w:ascii="Times New Roman" w:eastAsia="SimSun" w:hAnsi="Times New Roman" w:cs="Times New Roman"/>
          <w:kern w:val="0"/>
          <w:sz w:val="20"/>
          <w:szCs w:val="20"/>
          <w:lang w:val="en-GB" w:eastAsia="en-US"/>
        </w:rPr>
        <w:t>TS 38.214 [7].</w:t>
      </w:r>
    </w:p>
    <w:p w14:paraId="598BB44A" w14:textId="77777777" w:rsidR="00DA3350" w:rsidRPr="00DA3350" w:rsidRDefault="00DA3350" w:rsidP="00D35678">
      <w:pPr>
        <w:keepLines/>
        <w:widowControl/>
        <w:snapToGrid w:val="0"/>
        <w:spacing w:afterLines="50" w:after="180" w:line="240" w:lineRule="atLeast"/>
        <w:ind w:left="1135" w:hanging="851"/>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NOTE 3B</w:t>
      </w:r>
      <w:r w:rsidRPr="00DA3350">
        <w:rPr>
          <w:rFonts w:ascii="Times New Roman" w:eastAsia="SimSun" w:hAnsi="Times New Roman" w:cs="Times New Roman"/>
          <w:kern w:val="0"/>
          <w:sz w:val="20"/>
          <w:szCs w:val="20"/>
          <w:lang w:val="en-GB" w:eastAsia="ko-KR"/>
        </w:rPr>
        <w:t>:</w:t>
      </w:r>
      <w:r w:rsidRPr="00DA3350">
        <w:rPr>
          <w:rFonts w:ascii="Times New Roman" w:eastAsia="SimSun" w:hAnsi="Times New Roman" w:cs="Times New Roman"/>
          <w:kern w:val="0"/>
          <w:sz w:val="20"/>
          <w:szCs w:val="20"/>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F90632E" w14:textId="77777777" w:rsidR="00DA3350" w:rsidRPr="00DA3350" w:rsidRDefault="00DA3350" w:rsidP="00D35678">
      <w:pPr>
        <w:widowControl/>
        <w:snapToGrid w:val="0"/>
        <w:spacing w:afterLines="50" w:after="180" w:line="240" w:lineRule="atLeast"/>
        <w:ind w:left="56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1&gt;</w:t>
      </w:r>
      <w:r w:rsidRPr="00DA3350">
        <w:rPr>
          <w:rFonts w:ascii="Times New Roman" w:eastAsia="SimSun" w:hAnsi="Times New Roman" w:cs="Times New Roman"/>
          <w:kern w:val="0"/>
          <w:sz w:val="20"/>
          <w:szCs w:val="20"/>
          <w:lang w:val="en-GB" w:eastAsia="en-US"/>
        </w:rPr>
        <w:tab/>
        <w:t>if a</w:t>
      </w:r>
      <w:r w:rsidRPr="00DA3350">
        <w:rPr>
          <w:rFonts w:ascii="Times New Roman" w:eastAsia="SimSun" w:hAnsi="Times New Roman" w:cs="Times New Roman"/>
          <w:kern w:val="0"/>
          <w:sz w:val="20"/>
          <w:szCs w:val="20"/>
          <w:lang w:eastAsia="ko-KR"/>
        </w:rPr>
        <w:t xml:space="preserve"> </w:t>
      </w:r>
      <w:r w:rsidRPr="00DA3350">
        <w:rPr>
          <w:rFonts w:ascii="Times New Roman" w:eastAsia="SimSun" w:hAnsi="Times New Roman" w:cs="Times New Roman"/>
          <w:kern w:val="0"/>
          <w:sz w:val="20"/>
          <w:szCs w:val="20"/>
          <w:lang w:val="en-GB" w:eastAsia="en-US"/>
        </w:rPr>
        <w:t>selected sidelink grant is available for retransmission(s) of a MAC PDU which has been positively acknowledged as specified in clause 5.22.1.3.3:</w:t>
      </w:r>
    </w:p>
    <w:p w14:paraId="4139D5EB"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2&gt;</w:t>
      </w:r>
      <w:r w:rsidRPr="00DA3350">
        <w:rPr>
          <w:rFonts w:ascii="Times New Roman" w:eastAsia="SimSun" w:hAnsi="Times New Roman" w:cs="Times New Roman"/>
          <w:kern w:val="0"/>
          <w:sz w:val="20"/>
          <w:szCs w:val="20"/>
          <w:lang w:val="en-GB" w:eastAsia="en-US"/>
        </w:rPr>
        <w:tab/>
        <w:t xml:space="preserve">clear the </w:t>
      </w:r>
      <w:r w:rsidRPr="00DA3350">
        <w:rPr>
          <w:rFonts w:ascii="Times New Roman" w:eastAsia="SimSun" w:hAnsi="Times New Roman" w:cs="Times New Roman"/>
          <w:kern w:val="0"/>
          <w:sz w:val="20"/>
          <w:szCs w:val="20"/>
          <w:lang w:eastAsia="ko-KR"/>
        </w:rPr>
        <w:t xml:space="preserve">PSCCH duration(s) and PSSCH duration(s) corresponding to retransmission(s) of the MAC PDU from </w:t>
      </w:r>
      <w:r w:rsidRPr="00DA3350">
        <w:rPr>
          <w:rFonts w:ascii="Times New Roman" w:eastAsia="SimSun" w:hAnsi="Times New Roman" w:cs="Times New Roman"/>
          <w:kern w:val="0"/>
          <w:sz w:val="20"/>
          <w:szCs w:val="20"/>
          <w:lang w:val="en-GB" w:eastAsia="en-US"/>
        </w:rPr>
        <w:t>the selected sidelink grant.</w:t>
      </w:r>
    </w:p>
    <w:p w14:paraId="62D07C06" w14:textId="77777777" w:rsidR="00DA3350" w:rsidRPr="00DA3350" w:rsidRDefault="00DA3350" w:rsidP="00D35678">
      <w:pPr>
        <w:keepLines/>
        <w:widowControl/>
        <w:snapToGrid w:val="0"/>
        <w:spacing w:afterLines="50" w:after="180" w:line="240" w:lineRule="atLeast"/>
        <w:ind w:left="1135" w:hanging="851"/>
        <w:rPr>
          <w:rFonts w:ascii="Times New Roman" w:eastAsia="SimSun" w:hAnsi="Times New Roman" w:cs="Times New Roman"/>
          <w:kern w:val="0"/>
          <w:sz w:val="20"/>
          <w:szCs w:val="20"/>
          <w:lang w:val="en-GB" w:eastAsia="en-US"/>
        </w:rPr>
      </w:pPr>
      <w:r w:rsidRPr="00DA3350">
        <w:rPr>
          <w:rFonts w:ascii="Times New Roman" w:eastAsia="Malgun Gothic" w:hAnsi="Times New Roman" w:cs="Times New Roman"/>
          <w:kern w:val="0"/>
          <w:sz w:val="20"/>
          <w:szCs w:val="20"/>
          <w:lang w:val="en-GB" w:eastAsia="ko-KR"/>
        </w:rPr>
        <w:t>NOTE 3C:</w:t>
      </w:r>
      <w:r w:rsidRPr="00DA3350">
        <w:rPr>
          <w:rFonts w:ascii="Times New Roman" w:eastAsia="Malgun Gothic" w:hAnsi="Times New Roman" w:cs="Times New Roman"/>
          <w:kern w:val="0"/>
          <w:sz w:val="20"/>
          <w:szCs w:val="20"/>
          <w:lang w:val="en-GB" w:eastAsia="ko-KR"/>
        </w:rPr>
        <w:tab/>
      </w:r>
      <w:r w:rsidRPr="00DA3350">
        <w:rPr>
          <w:rFonts w:ascii="Times New Roman" w:eastAsia="SimSun" w:hAnsi="Times New Roman" w:cs="Times New Roman"/>
          <w:kern w:val="0"/>
          <w:sz w:val="20"/>
          <w:szCs w:val="20"/>
          <w:lang w:val="en-GB" w:eastAsia="en-US"/>
        </w:rPr>
        <w:t>How the MAC entity determines the remaining PDB of SL data is left to UE implementation.</w:t>
      </w:r>
    </w:p>
    <w:p w14:paraId="7332E258" w14:textId="77777777" w:rsidR="00DA3350" w:rsidRPr="00DA3350" w:rsidRDefault="00DA3350" w:rsidP="00D35678">
      <w:pPr>
        <w:widowControl/>
        <w:snapToGrid w:val="0"/>
        <w:spacing w:afterLines="50" w:after="180" w:line="240" w:lineRule="atLeast"/>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For a selected sidelink grant, the minimum time gap between any two selected resources comprises:</w:t>
      </w:r>
    </w:p>
    <w:p w14:paraId="022246F4" w14:textId="77777777" w:rsidR="00DA3350" w:rsidRPr="00DA3350" w:rsidRDefault="00DA3350" w:rsidP="00D35678">
      <w:pPr>
        <w:widowControl/>
        <w:snapToGrid w:val="0"/>
        <w:spacing w:afterLines="50" w:after="180" w:line="240" w:lineRule="atLeast"/>
        <w:ind w:left="568" w:hanging="284"/>
        <w:rPr>
          <w:rFonts w:ascii="Times New Roman" w:eastAsia="Malgun Gothic" w:hAnsi="Times New Roman" w:cs="Times New Roman"/>
          <w:kern w:val="0"/>
          <w:sz w:val="20"/>
          <w:szCs w:val="20"/>
          <w:lang w:eastAsia="ko-KR"/>
        </w:rPr>
      </w:pPr>
      <w:r w:rsidRPr="00DA3350">
        <w:rPr>
          <w:rFonts w:ascii="Times New Roman" w:eastAsia="Malgun Gothic" w:hAnsi="Times New Roman" w:cs="Times New Roman"/>
          <w:kern w:val="0"/>
          <w:sz w:val="20"/>
          <w:szCs w:val="20"/>
          <w:lang w:eastAsia="ko-KR"/>
        </w:rPr>
        <w:t>-</w:t>
      </w:r>
      <w:r w:rsidRPr="00DA3350">
        <w:rPr>
          <w:rFonts w:ascii="Times New Roman" w:eastAsia="Malgun Gothic" w:hAnsi="Times New Roman" w:cs="Times New Roman"/>
          <w:kern w:val="0"/>
          <w:sz w:val="20"/>
          <w:szCs w:val="20"/>
          <w:lang w:eastAsia="ko-KR"/>
        </w:rPr>
        <w:tab/>
        <w:t xml:space="preserve">a time gap between the end of the last symbol of a PSSCH transmission of the first resource and the start of the first symbol of the corresponding PSFCH reception determined by </w:t>
      </w:r>
      <w:r w:rsidRPr="00DA3350">
        <w:rPr>
          <w:rFonts w:ascii="Times New Roman" w:eastAsia="Malgun Gothic" w:hAnsi="Times New Roman" w:cs="Times New Roman"/>
          <w:i/>
          <w:kern w:val="0"/>
          <w:sz w:val="20"/>
          <w:szCs w:val="20"/>
          <w:lang w:val="en-GB" w:eastAsia="ko-KR"/>
        </w:rPr>
        <w:t>sl-</w:t>
      </w:r>
      <w:r w:rsidRPr="00DA3350">
        <w:rPr>
          <w:rFonts w:ascii="Times New Roman" w:eastAsia="Malgun Gothic" w:hAnsi="Times New Roman" w:cs="Times New Roman"/>
          <w:i/>
          <w:kern w:val="0"/>
          <w:sz w:val="20"/>
          <w:szCs w:val="20"/>
          <w:lang w:eastAsia="ko-KR"/>
        </w:rPr>
        <w:t>MinTimeGapPSFCH</w:t>
      </w:r>
      <w:r w:rsidRPr="00DA3350">
        <w:rPr>
          <w:rFonts w:ascii="Times New Roman" w:eastAsia="Malgun Gothic" w:hAnsi="Times New Roman" w:cs="Times New Roman"/>
          <w:kern w:val="0"/>
          <w:sz w:val="20"/>
          <w:szCs w:val="20"/>
          <w:lang w:eastAsia="ko-KR"/>
        </w:rPr>
        <w:t xml:space="preserve"> and </w:t>
      </w:r>
      <w:r w:rsidRPr="00DA3350">
        <w:rPr>
          <w:rFonts w:ascii="Times New Roman" w:eastAsia="Malgun Gothic" w:hAnsi="Times New Roman" w:cs="Times New Roman"/>
          <w:i/>
          <w:kern w:val="0"/>
          <w:sz w:val="20"/>
          <w:szCs w:val="20"/>
          <w:lang w:val="en-GB" w:eastAsia="ko-KR"/>
        </w:rPr>
        <w:t>sl-PSFCH-</w:t>
      </w:r>
      <w:r w:rsidRPr="00DA3350">
        <w:rPr>
          <w:rFonts w:ascii="Times New Roman" w:eastAsia="Malgun Gothic" w:hAnsi="Times New Roman" w:cs="Times New Roman"/>
          <w:i/>
          <w:kern w:val="0"/>
          <w:sz w:val="20"/>
          <w:szCs w:val="20"/>
          <w:lang w:eastAsia="ko-KR"/>
        </w:rPr>
        <w:t>Period</w:t>
      </w:r>
      <w:r w:rsidRPr="00DA3350">
        <w:rPr>
          <w:rFonts w:ascii="Times New Roman" w:eastAsia="Malgun Gothic" w:hAnsi="Times New Roman" w:cs="Times New Roman"/>
          <w:kern w:val="0"/>
          <w:sz w:val="20"/>
          <w:szCs w:val="20"/>
          <w:lang w:eastAsia="ko-KR"/>
        </w:rPr>
        <w:t xml:space="preserve"> for the pool of resources; and</w:t>
      </w:r>
    </w:p>
    <w:p w14:paraId="7808B137" w14:textId="77777777" w:rsidR="00DA3350" w:rsidRPr="00DA3350" w:rsidRDefault="00DA3350" w:rsidP="00D35678">
      <w:pPr>
        <w:widowControl/>
        <w:snapToGrid w:val="0"/>
        <w:spacing w:afterLines="50" w:after="180" w:line="240" w:lineRule="atLeast"/>
        <w:ind w:left="568" w:hanging="284"/>
        <w:rPr>
          <w:rFonts w:ascii="Times New Roman" w:eastAsia="Malgun Gothic" w:hAnsi="Times New Roman" w:cs="Times New Roman"/>
          <w:kern w:val="0"/>
          <w:sz w:val="20"/>
          <w:szCs w:val="20"/>
          <w:lang w:eastAsia="ko-KR"/>
        </w:rPr>
      </w:pPr>
      <w:r w:rsidRPr="00DA3350">
        <w:rPr>
          <w:rFonts w:ascii="Times New Roman" w:eastAsia="Malgun Gothic" w:hAnsi="Times New Roman" w:cs="Times New Roman"/>
          <w:kern w:val="0"/>
          <w:sz w:val="20"/>
          <w:szCs w:val="20"/>
          <w:lang w:eastAsia="ko-KR"/>
        </w:rPr>
        <w:t>-</w:t>
      </w:r>
      <w:r w:rsidRPr="00DA3350">
        <w:rPr>
          <w:rFonts w:ascii="Times New Roman" w:eastAsia="Malgun Gothic" w:hAnsi="Times New Roman" w:cs="Times New Roman"/>
          <w:kern w:val="0"/>
          <w:sz w:val="20"/>
          <w:szCs w:val="20"/>
          <w:lang w:eastAsia="ko-KR"/>
        </w:rPr>
        <w:tab/>
        <w:t>a time required for PSFCH reception and processing plus sidelink retransmission preparation including multiplexing of necessary physical channels and any TX-RX/RX-TX switching time.</w:t>
      </w:r>
    </w:p>
    <w:p w14:paraId="00837C21" w14:textId="77777777" w:rsidR="00DA3350" w:rsidRPr="00DA3350" w:rsidRDefault="00DA3350" w:rsidP="00D35678">
      <w:pPr>
        <w:keepLines/>
        <w:widowControl/>
        <w:snapToGrid w:val="0"/>
        <w:spacing w:afterLines="50" w:after="180" w:line="240" w:lineRule="atLeast"/>
        <w:ind w:left="1135" w:hanging="851"/>
        <w:rPr>
          <w:rFonts w:ascii="Times New Roman" w:eastAsia="Malgun Gothic" w:hAnsi="Times New Roman" w:cs="Times New Roman"/>
          <w:kern w:val="0"/>
          <w:sz w:val="20"/>
          <w:szCs w:val="20"/>
          <w:lang w:val="en-GB" w:eastAsia="ko-KR"/>
        </w:rPr>
      </w:pPr>
      <w:r w:rsidRPr="00DA3350">
        <w:rPr>
          <w:rFonts w:ascii="Times New Roman" w:eastAsia="SimSun" w:hAnsi="Times New Roman" w:cs="Times New Roman"/>
          <w:kern w:val="0"/>
          <w:sz w:val="20"/>
          <w:szCs w:val="20"/>
          <w:lang w:val="en-GB" w:eastAsia="en-US"/>
        </w:rPr>
        <w:t xml:space="preserve">NOTE </w:t>
      </w:r>
      <w:r w:rsidRPr="00DA3350">
        <w:rPr>
          <w:rFonts w:ascii="Times New Roman" w:eastAsia="SimSun" w:hAnsi="Times New Roman" w:cs="Times New Roman"/>
          <w:vanish/>
          <w:kern w:val="0"/>
          <w:sz w:val="20"/>
          <w:szCs w:val="20"/>
          <w:lang w:val="en-GB" w:eastAsia="en-US"/>
        </w:rPr>
        <w:t>4</w:t>
      </w:r>
      <w:r w:rsidRPr="00DA3350">
        <w:rPr>
          <w:rFonts w:ascii="Times New Roman" w:eastAsia="SimSun" w:hAnsi="Times New Roman" w:cs="Times New Roman"/>
          <w:kern w:val="0"/>
          <w:sz w:val="20"/>
          <w:szCs w:val="20"/>
          <w:lang w:val="en-GB" w:eastAsia="en-US"/>
        </w:rPr>
        <w:t>:</w:t>
      </w:r>
      <w:r w:rsidRPr="00DA3350">
        <w:rPr>
          <w:rFonts w:ascii="Times New Roman" w:eastAsia="SimSun" w:hAnsi="Times New Roman" w:cs="Times New Roman"/>
          <w:kern w:val="0"/>
          <w:sz w:val="20"/>
          <w:szCs w:val="20"/>
          <w:lang w:val="en-GB" w:eastAsia="en-US"/>
        </w:rPr>
        <w:tab/>
        <w:t xml:space="preserve">How to determine </w:t>
      </w:r>
      <w:r w:rsidRPr="00DA3350">
        <w:rPr>
          <w:rFonts w:ascii="Times New Roman" w:eastAsia="Malgun Gothic" w:hAnsi="Times New Roman" w:cs="Times New Roman"/>
          <w:kern w:val="0"/>
          <w:sz w:val="20"/>
          <w:szCs w:val="20"/>
          <w:lang w:eastAsia="ko-KR"/>
        </w:rPr>
        <w:t>the time required for PSFCH reception and processing plus sidelink retransmission preparation is left to UE implementation</w:t>
      </w:r>
      <w:r w:rsidRPr="00DA3350">
        <w:rPr>
          <w:rFonts w:ascii="Times New Roman" w:eastAsia="SimSun" w:hAnsi="Times New Roman" w:cs="Times New Roman"/>
          <w:kern w:val="0"/>
          <w:sz w:val="20"/>
          <w:szCs w:val="20"/>
          <w:lang w:val="en-GB" w:eastAsia="en-US"/>
        </w:rPr>
        <w:t>.</w:t>
      </w:r>
    </w:p>
    <w:p w14:paraId="4F3DACD1" w14:textId="77777777" w:rsidR="00DA3350" w:rsidRPr="00DA3350" w:rsidRDefault="00DA3350" w:rsidP="00D35678">
      <w:pPr>
        <w:widowControl/>
        <w:snapToGrid w:val="0"/>
        <w:spacing w:afterLines="50" w:after="180" w:line="240" w:lineRule="atLeast"/>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The MAC entity shall for each PSSCH duration:</w:t>
      </w:r>
    </w:p>
    <w:p w14:paraId="0C1BBBED" w14:textId="77777777" w:rsidR="00DA3350" w:rsidRPr="00DA3350" w:rsidRDefault="00DA3350" w:rsidP="00D35678">
      <w:pPr>
        <w:widowControl/>
        <w:snapToGrid w:val="0"/>
        <w:spacing w:afterLines="50" w:after="180" w:line="240" w:lineRule="atLeast"/>
        <w:ind w:left="56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1&gt;</w:t>
      </w:r>
      <w:r w:rsidRPr="00DA3350">
        <w:rPr>
          <w:rFonts w:ascii="Times New Roman" w:eastAsia="SimSun" w:hAnsi="Times New Roman" w:cs="Times New Roman"/>
          <w:kern w:val="0"/>
          <w:sz w:val="20"/>
          <w:szCs w:val="20"/>
          <w:lang w:val="en-GB" w:eastAsia="en-US"/>
        </w:rPr>
        <w:tab/>
        <w:t>for each sidelink grant occurring in this PSSCH duration:</w:t>
      </w:r>
    </w:p>
    <w:p w14:paraId="1F05248D"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rPr>
      </w:pPr>
      <w:r w:rsidRPr="00DA3350">
        <w:rPr>
          <w:rFonts w:ascii="Times New Roman" w:eastAsia="SimSun" w:hAnsi="Times New Roman" w:cs="Times New Roman"/>
          <w:kern w:val="0"/>
          <w:sz w:val="20"/>
          <w:szCs w:val="20"/>
        </w:rPr>
        <w:t>2&gt;</w:t>
      </w:r>
      <w:r w:rsidRPr="00DA3350">
        <w:rPr>
          <w:rFonts w:ascii="Times New Roman" w:eastAsia="SimSun" w:hAnsi="Times New Roman" w:cs="Times New Roman"/>
          <w:kern w:val="0"/>
          <w:sz w:val="20"/>
          <w:szCs w:val="20"/>
        </w:rPr>
        <w:tab/>
        <w:t>select a MCS table allowed in the pool of resource which is associated with the sidelink grant;</w:t>
      </w:r>
    </w:p>
    <w:p w14:paraId="23580A91" w14:textId="77777777" w:rsidR="00DA3350" w:rsidRPr="00DA3350" w:rsidRDefault="00DA3350" w:rsidP="00D35678">
      <w:pPr>
        <w:keepLines/>
        <w:widowControl/>
        <w:snapToGrid w:val="0"/>
        <w:spacing w:afterLines="50" w:after="180" w:line="240" w:lineRule="atLeast"/>
        <w:ind w:left="1135" w:hanging="851"/>
        <w:rPr>
          <w:rFonts w:ascii="Times New Roman" w:eastAsia="SimSun" w:hAnsi="Times New Roman" w:cs="Times New Roman"/>
          <w:kern w:val="0"/>
          <w:sz w:val="20"/>
          <w:szCs w:val="20"/>
        </w:rPr>
      </w:pPr>
      <w:r w:rsidRPr="00DA3350">
        <w:rPr>
          <w:rFonts w:ascii="Times New Roman" w:eastAsia="SimSun" w:hAnsi="Times New Roman" w:cs="Times New Roman"/>
          <w:kern w:val="0"/>
          <w:sz w:val="20"/>
          <w:szCs w:val="20"/>
        </w:rPr>
        <w:t>NOTE 4a:</w:t>
      </w:r>
      <w:r w:rsidRPr="00DA3350">
        <w:rPr>
          <w:rFonts w:ascii="Times New Roman" w:eastAsia="SimSun" w:hAnsi="Times New Roman" w:cs="Times New Roman"/>
          <w:kern w:val="0"/>
          <w:sz w:val="20"/>
          <w:szCs w:val="20"/>
        </w:rPr>
        <w:tab/>
        <w:t>MCS table selection is up to UE implementation if more than one MCS table is configured.</w:t>
      </w:r>
    </w:p>
    <w:p w14:paraId="039A323F"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rPr>
        <w:t>2&gt;</w:t>
      </w:r>
      <w:r w:rsidRPr="00DA3350">
        <w:rPr>
          <w:rFonts w:ascii="Times New Roman" w:eastAsia="SimSun" w:hAnsi="Times New Roman" w:cs="Times New Roman"/>
          <w:kern w:val="0"/>
          <w:sz w:val="20"/>
          <w:szCs w:val="20"/>
        </w:rPr>
        <w:tab/>
        <w:t>if the MAC entity has been configured with Sidelink resource allocation mode 1</w:t>
      </w:r>
      <w:r w:rsidRPr="00DA3350">
        <w:rPr>
          <w:rFonts w:ascii="Times New Roman" w:eastAsia="SimSun" w:hAnsi="Times New Roman" w:cs="Times New Roman"/>
          <w:kern w:val="0"/>
          <w:sz w:val="20"/>
          <w:szCs w:val="20"/>
          <w:lang w:eastAsia="ko-KR"/>
        </w:rPr>
        <w:t>:</w:t>
      </w:r>
    </w:p>
    <w:p w14:paraId="4D865EFF"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select a MCS which is, if configured, within the range that is configured by RRC between </w:t>
      </w:r>
      <w:r w:rsidRPr="00DA3350">
        <w:rPr>
          <w:rFonts w:ascii="Times New Roman" w:eastAsia="SimSun" w:hAnsi="Times New Roman" w:cs="Times New Roman"/>
          <w:i/>
          <w:kern w:val="0"/>
          <w:sz w:val="20"/>
          <w:szCs w:val="20"/>
          <w:lang w:val="en-GB" w:eastAsia="en-US"/>
        </w:rPr>
        <w:t>sl-MinMCS-PSSCH</w:t>
      </w:r>
      <w:r w:rsidRPr="00DA3350">
        <w:rPr>
          <w:rFonts w:ascii="Times New Roman" w:eastAsia="SimSun" w:hAnsi="Times New Roman" w:cs="Times New Roman"/>
          <w:kern w:val="0"/>
          <w:sz w:val="20"/>
          <w:szCs w:val="20"/>
          <w:lang w:val="en-GB" w:eastAsia="en-US"/>
        </w:rPr>
        <w:t xml:space="preserve"> and </w:t>
      </w:r>
      <w:r w:rsidRPr="00DA3350">
        <w:rPr>
          <w:rFonts w:ascii="Times New Roman" w:eastAsia="SimSun" w:hAnsi="Times New Roman" w:cs="Times New Roman"/>
          <w:i/>
          <w:kern w:val="0"/>
          <w:sz w:val="20"/>
          <w:szCs w:val="20"/>
          <w:lang w:val="en-GB" w:eastAsia="en-US"/>
        </w:rPr>
        <w:t>sl-MaxMCS-PSSCH</w:t>
      </w:r>
      <w:r w:rsidRPr="00DA3350">
        <w:rPr>
          <w:rFonts w:ascii="Times New Roman" w:eastAsia="SimSun" w:hAnsi="Times New Roman" w:cs="Times New Roman"/>
          <w:kern w:val="0"/>
          <w:sz w:val="20"/>
          <w:szCs w:val="20"/>
          <w:lang w:val="en-GB" w:eastAsia="en-US"/>
        </w:rPr>
        <w:t xml:space="preserve"> associated with the selected MCS table included in </w:t>
      </w:r>
      <w:r w:rsidRPr="00DA3350">
        <w:rPr>
          <w:rFonts w:ascii="Times New Roman" w:eastAsia="SimSun" w:hAnsi="Times New Roman" w:cs="Times New Roman"/>
          <w:i/>
          <w:kern w:val="0"/>
          <w:sz w:val="20"/>
          <w:szCs w:val="20"/>
          <w:lang w:val="en-GB" w:eastAsia="en-US"/>
        </w:rPr>
        <w:t>sl-ConfigDedicatedNR</w:t>
      </w:r>
      <w:r w:rsidRPr="00DA3350">
        <w:rPr>
          <w:rFonts w:ascii="Times New Roman" w:eastAsia="SimSun" w:hAnsi="Times New Roman" w:cs="Times New Roman"/>
          <w:kern w:val="0"/>
          <w:sz w:val="20"/>
          <w:szCs w:val="20"/>
          <w:lang w:val="en-GB" w:eastAsia="en-US"/>
        </w:rPr>
        <w:t>;</w:t>
      </w:r>
    </w:p>
    <w:p w14:paraId="36F73ABF"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zh-CN"/>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set the resource reservation interval to 0ms</w:t>
      </w:r>
      <w:r w:rsidRPr="00DA3350">
        <w:rPr>
          <w:rFonts w:ascii="Times New Roman" w:eastAsia="SimSun" w:hAnsi="Times New Roman" w:cs="Times New Roman"/>
          <w:kern w:val="0"/>
          <w:sz w:val="20"/>
          <w:szCs w:val="20"/>
          <w:lang w:val="en-GB" w:eastAsia="zh-CN"/>
        </w:rPr>
        <w:t>.</w:t>
      </w:r>
    </w:p>
    <w:p w14:paraId="4595909F" w14:textId="77777777" w:rsidR="00DA3350" w:rsidRPr="00DA3350" w:rsidRDefault="00DA3350" w:rsidP="00D35678">
      <w:pPr>
        <w:widowControl/>
        <w:snapToGrid w:val="0"/>
        <w:spacing w:afterLines="50" w:after="180" w:line="240" w:lineRule="atLeast"/>
        <w:ind w:left="851" w:hanging="284"/>
        <w:rPr>
          <w:rFonts w:ascii="Times New Roman" w:eastAsia="Malgun Gothic" w:hAnsi="Times New Roman" w:cs="Times New Roman"/>
          <w:kern w:val="0"/>
          <w:sz w:val="20"/>
          <w:szCs w:val="20"/>
          <w:lang w:val="en-GB" w:eastAsia="ko-KR"/>
        </w:rPr>
      </w:pPr>
      <w:r w:rsidRPr="00DA3350">
        <w:rPr>
          <w:rFonts w:ascii="Times New Roman" w:eastAsia="Malgun Gothic" w:hAnsi="Times New Roman" w:cs="Times New Roman"/>
          <w:kern w:val="0"/>
          <w:sz w:val="20"/>
          <w:szCs w:val="20"/>
          <w:lang w:val="en-GB" w:eastAsia="ko-KR"/>
        </w:rPr>
        <w:t>2&gt;</w:t>
      </w:r>
      <w:r w:rsidRPr="00DA3350">
        <w:rPr>
          <w:rFonts w:ascii="Times New Roman" w:eastAsia="Malgun Gothic" w:hAnsi="Times New Roman" w:cs="Times New Roman"/>
          <w:kern w:val="0"/>
          <w:sz w:val="20"/>
          <w:szCs w:val="20"/>
          <w:lang w:val="en-GB" w:eastAsia="ko-KR"/>
        </w:rPr>
        <w:tab/>
        <w:t>else:</w:t>
      </w:r>
    </w:p>
    <w:p w14:paraId="15D9F86F"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 xml:space="preserve">select a MCS which is, if configured, within the range that is configured by RRC between </w:t>
      </w:r>
      <w:r w:rsidRPr="00DA3350">
        <w:rPr>
          <w:rFonts w:ascii="Times New Roman" w:eastAsia="SimSun" w:hAnsi="Times New Roman" w:cs="Times New Roman"/>
          <w:i/>
          <w:kern w:val="0"/>
          <w:sz w:val="20"/>
          <w:szCs w:val="20"/>
          <w:lang w:val="en-GB" w:eastAsia="en-US"/>
        </w:rPr>
        <w:t>sl-MinMCS-PSSCH</w:t>
      </w:r>
      <w:r w:rsidRPr="00DA3350">
        <w:rPr>
          <w:rFonts w:ascii="Times New Roman" w:eastAsia="SimSun" w:hAnsi="Times New Roman" w:cs="Times New Roman"/>
          <w:kern w:val="0"/>
          <w:sz w:val="20"/>
          <w:szCs w:val="20"/>
          <w:lang w:val="en-GB" w:eastAsia="en-US"/>
        </w:rPr>
        <w:t xml:space="preserve"> and </w:t>
      </w:r>
      <w:r w:rsidRPr="00DA3350">
        <w:rPr>
          <w:rFonts w:ascii="Times New Roman" w:eastAsia="SimSun" w:hAnsi="Times New Roman" w:cs="Times New Roman"/>
          <w:i/>
          <w:kern w:val="0"/>
          <w:sz w:val="20"/>
          <w:szCs w:val="20"/>
          <w:lang w:val="en-GB" w:eastAsia="en-US"/>
        </w:rPr>
        <w:t>sl-MaxMCS-PSSCH</w:t>
      </w:r>
      <w:r w:rsidRPr="00DA3350">
        <w:rPr>
          <w:rFonts w:ascii="Times New Roman" w:eastAsia="SimSun" w:hAnsi="Times New Roman" w:cs="Times New Roman"/>
          <w:kern w:val="0"/>
          <w:sz w:val="20"/>
          <w:szCs w:val="20"/>
          <w:lang w:val="en-GB" w:eastAsia="en-US"/>
        </w:rPr>
        <w:t xml:space="preserve"> associated with the selected MCS table included in </w:t>
      </w:r>
      <w:r w:rsidRPr="00DA3350">
        <w:rPr>
          <w:rFonts w:ascii="Times New Roman" w:eastAsia="SimSun" w:hAnsi="Times New Roman" w:cs="Times New Roman"/>
          <w:i/>
          <w:kern w:val="0"/>
          <w:sz w:val="20"/>
          <w:szCs w:val="20"/>
          <w:lang w:val="en-GB" w:eastAsia="en-US"/>
        </w:rPr>
        <w:t>sl-PSSCH-TxConfigList</w:t>
      </w:r>
      <w:r w:rsidRPr="00DA3350">
        <w:rPr>
          <w:rFonts w:ascii="Times New Roman" w:eastAsia="SimSun" w:hAnsi="Times New Roman" w:cs="Times New Roman"/>
          <w:kern w:val="0"/>
          <w:sz w:val="20"/>
          <w:szCs w:val="20"/>
          <w:lang w:val="en-GB" w:eastAsia="en-US"/>
        </w:rPr>
        <w:t xml:space="preserve"> and, if configured by RRC, overlapped between </w:t>
      </w:r>
      <w:r w:rsidRPr="00DA3350">
        <w:rPr>
          <w:rFonts w:ascii="Times New Roman" w:eastAsia="SimSun" w:hAnsi="Times New Roman" w:cs="Times New Roman"/>
          <w:i/>
          <w:kern w:val="0"/>
          <w:sz w:val="20"/>
          <w:szCs w:val="20"/>
          <w:lang w:val="en-GB" w:eastAsia="en-US"/>
        </w:rPr>
        <w:t>sl-MinMCS-PSSCH</w:t>
      </w:r>
      <w:r w:rsidRPr="00DA3350">
        <w:rPr>
          <w:rFonts w:ascii="Times New Roman" w:eastAsia="SimSun" w:hAnsi="Times New Roman" w:cs="Times New Roman"/>
          <w:kern w:val="0"/>
          <w:sz w:val="20"/>
          <w:szCs w:val="20"/>
          <w:lang w:val="en-GB" w:eastAsia="en-US"/>
        </w:rPr>
        <w:t xml:space="preserve"> and </w:t>
      </w:r>
      <w:r w:rsidRPr="00DA3350">
        <w:rPr>
          <w:rFonts w:ascii="Times New Roman" w:eastAsia="SimSun" w:hAnsi="Times New Roman" w:cs="Times New Roman"/>
          <w:i/>
          <w:kern w:val="0"/>
          <w:sz w:val="20"/>
          <w:szCs w:val="20"/>
          <w:lang w:val="en-GB" w:eastAsia="en-US"/>
        </w:rPr>
        <w:t>sl-MaxMCS-PSSCH</w:t>
      </w:r>
      <w:r w:rsidRPr="00DA3350">
        <w:rPr>
          <w:rFonts w:ascii="Times New Roman" w:eastAsia="SimSun" w:hAnsi="Times New Roman" w:cs="Times New Roman"/>
          <w:kern w:val="0"/>
          <w:sz w:val="20"/>
          <w:szCs w:val="20"/>
          <w:lang w:val="en-GB" w:eastAsia="en-US"/>
        </w:rPr>
        <w:t xml:space="preserve"> associated with the selected MCS table indicated in </w:t>
      </w:r>
      <w:r w:rsidRPr="00DA3350">
        <w:rPr>
          <w:rFonts w:ascii="Times New Roman" w:eastAsia="SimSun" w:hAnsi="Times New Roman" w:cs="Times New Roman"/>
          <w:i/>
          <w:kern w:val="0"/>
          <w:sz w:val="20"/>
          <w:szCs w:val="20"/>
          <w:lang w:val="en-GB" w:eastAsia="en-US"/>
        </w:rPr>
        <w:t>sl-CBR-PriorityTxConfigList</w:t>
      </w:r>
      <w:r w:rsidRPr="00DA3350">
        <w:rPr>
          <w:rFonts w:ascii="Times New Roman" w:eastAsia="SimSun" w:hAnsi="Times New Roman" w:cs="Times New Roman"/>
          <w:kern w:val="0"/>
          <w:sz w:val="20"/>
          <w:szCs w:val="20"/>
          <w:lang w:val="en-GB" w:eastAsia="en-US"/>
        </w:rPr>
        <w:t xml:space="preserve"> for the highest priority of the sidelink logical channel(s) in the MAC PDU and the CBR measured by lower layers according to clause 5.1.27 of TS 38.215 [24] if CBR measurement results are available or the corresponding </w:t>
      </w:r>
      <w:r w:rsidRPr="00DA3350">
        <w:rPr>
          <w:rFonts w:ascii="Times New Roman" w:eastAsia="SimSun" w:hAnsi="Times New Roman" w:cs="Times New Roman"/>
          <w:i/>
          <w:kern w:val="0"/>
          <w:sz w:val="20"/>
          <w:szCs w:val="20"/>
          <w:lang w:val="en-GB" w:eastAsia="en-US"/>
        </w:rPr>
        <w:t>sl-defaultTxConfigIndex</w:t>
      </w:r>
      <w:r w:rsidRPr="00DA3350">
        <w:rPr>
          <w:rFonts w:ascii="Times New Roman" w:eastAsia="SimSun" w:hAnsi="Times New Roman" w:cs="Times New Roman"/>
          <w:kern w:val="0"/>
          <w:sz w:val="20"/>
          <w:szCs w:val="20"/>
          <w:lang w:val="en-GB" w:eastAsia="en-US"/>
        </w:rPr>
        <w:t xml:space="preserve"> configured by RRC if CBR measurement results are not available;</w:t>
      </w:r>
    </w:p>
    <w:p w14:paraId="661C778A"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if the MAC entity decides not to use the selected sidelink grant for the next PSSCH duration corresponding to an initial transmission opportunity:</w:t>
      </w:r>
    </w:p>
    <w:p w14:paraId="6D22D254"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set the resource reservation interval to 0ms.</w:t>
      </w:r>
    </w:p>
    <w:p w14:paraId="6BEBE19D"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3&gt;</w:t>
      </w:r>
      <w:r w:rsidRPr="00DA3350">
        <w:rPr>
          <w:rFonts w:ascii="Times New Roman" w:eastAsia="SimSun" w:hAnsi="Times New Roman" w:cs="Times New Roman"/>
          <w:kern w:val="0"/>
          <w:sz w:val="20"/>
          <w:szCs w:val="20"/>
          <w:lang w:val="en-GB" w:eastAsia="en-US"/>
        </w:rPr>
        <w:tab/>
        <w:t>else:</w:t>
      </w:r>
    </w:p>
    <w:p w14:paraId="533B430A" w14:textId="77777777" w:rsidR="00DA3350" w:rsidRPr="00DA3350" w:rsidRDefault="00DA3350" w:rsidP="00D35678">
      <w:pPr>
        <w:widowControl/>
        <w:snapToGrid w:val="0"/>
        <w:spacing w:afterLines="50" w:after="180" w:line="240" w:lineRule="atLeast"/>
        <w:ind w:left="1418"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4&gt;</w:t>
      </w:r>
      <w:r w:rsidRPr="00DA3350">
        <w:rPr>
          <w:rFonts w:ascii="Times New Roman" w:eastAsia="SimSun" w:hAnsi="Times New Roman" w:cs="Times New Roman"/>
          <w:kern w:val="0"/>
          <w:sz w:val="20"/>
          <w:szCs w:val="20"/>
          <w:lang w:val="en-GB" w:eastAsia="en-US"/>
        </w:rPr>
        <w:tab/>
        <w:t>set the resource reservation interval to the selected value.</w:t>
      </w:r>
    </w:p>
    <w:p w14:paraId="2387ABFA" w14:textId="77777777" w:rsidR="00DA3350" w:rsidRPr="00DA3350" w:rsidRDefault="00DA3350" w:rsidP="00D35678">
      <w:pPr>
        <w:keepLines/>
        <w:widowControl/>
        <w:snapToGrid w:val="0"/>
        <w:spacing w:afterLines="50" w:after="180" w:line="240" w:lineRule="atLeast"/>
        <w:ind w:left="1135" w:hanging="851"/>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lastRenderedPageBreak/>
        <w:t>NOTE 5:</w:t>
      </w:r>
      <w:r w:rsidRPr="00DA3350">
        <w:rPr>
          <w:rFonts w:ascii="Times New Roman" w:eastAsia="SimSun" w:hAnsi="Times New Roman" w:cs="Times New Roman"/>
          <w:kern w:val="0"/>
          <w:sz w:val="20"/>
          <w:szCs w:val="20"/>
          <w:lang w:val="en-GB" w:eastAsia="en-US"/>
        </w:rPr>
        <w:tab/>
        <w:t>MCS selection is up to UE implementation if the MCS or the corresponding range is not configured by RRC.</w:t>
      </w:r>
    </w:p>
    <w:p w14:paraId="26DD6B64"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rPr>
        <w:t>2&gt;</w:t>
      </w:r>
      <w:r w:rsidRPr="00DA3350">
        <w:rPr>
          <w:rFonts w:ascii="Times New Roman" w:eastAsia="SimSun" w:hAnsi="Times New Roman" w:cs="Times New Roman"/>
          <w:kern w:val="0"/>
          <w:sz w:val="20"/>
          <w:szCs w:val="20"/>
        </w:rPr>
        <w:tab/>
        <w:t xml:space="preserve">if the configured sidelink grant has been activated and </w:t>
      </w:r>
      <w:r w:rsidRPr="00DA3350">
        <w:rPr>
          <w:rFonts w:ascii="Times New Roman" w:eastAsia="SimSun" w:hAnsi="Times New Roman" w:cs="Times New Roman"/>
          <w:kern w:val="0"/>
          <w:sz w:val="20"/>
          <w:szCs w:val="20"/>
          <w:lang w:val="en-GB" w:eastAsia="en-US"/>
        </w:rPr>
        <w:t>this PSSCH duration corresponds to</w:t>
      </w:r>
      <w:r w:rsidRPr="00DA3350">
        <w:rPr>
          <w:rFonts w:ascii="Times New Roman" w:eastAsia="SimSun" w:hAnsi="Times New Roman" w:cs="Times New Roman"/>
          <w:kern w:val="0"/>
          <w:sz w:val="20"/>
          <w:szCs w:val="20"/>
        </w:rPr>
        <w:t xml:space="preserve"> the first PSSCH transmission opportunity within this </w:t>
      </w:r>
      <w:r w:rsidRPr="00DA3350">
        <w:rPr>
          <w:rFonts w:ascii="Times New Roman" w:eastAsia="SimSun" w:hAnsi="Times New Roman" w:cs="Times New Roman"/>
          <w:i/>
          <w:kern w:val="0"/>
          <w:sz w:val="20"/>
          <w:szCs w:val="20"/>
          <w:lang w:eastAsia="ko-KR"/>
        </w:rPr>
        <w:t>sl-PeriodCG</w:t>
      </w:r>
      <w:r w:rsidRPr="00DA3350">
        <w:rPr>
          <w:rFonts w:ascii="Times New Roman" w:eastAsia="SimSun" w:hAnsi="Times New Roman" w:cs="Times New Roman"/>
          <w:kern w:val="0"/>
          <w:sz w:val="20"/>
          <w:szCs w:val="20"/>
        </w:rPr>
        <w:t xml:space="preserve"> of the configured sidelink grant</w:t>
      </w:r>
      <w:r w:rsidRPr="00DA3350">
        <w:rPr>
          <w:rFonts w:ascii="Times New Roman" w:eastAsia="SimSun" w:hAnsi="Times New Roman" w:cs="Times New Roman"/>
          <w:kern w:val="0"/>
          <w:sz w:val="20"/>
          <w:szCs w:val="20"/>
          <w:lang w:eastAsia="ko-KR"/>
        </w:rPr>
        <w:t>:</w:t>
      </w:r>
    </w:p>
    <w:p w14:paraId="176D9F71"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3&gt;</w:t>
      </w:r>
      <w:r w:rsidRPr="00DA3350">
        <w:rPr>
          <w:rFonts w:ascii="Times New Roman" w:eastAsia="SimSun" w:hAnsi="Times New Roman" w:cs="Times New Roman"/>
          <w:kern w:val="0"/>
          <w:sz w:val="20"/>
          <w:szCs w:val="20"/>
          <w:lang w:eastAsia="ko-KR"/>
        </w:rPr>
        <w:tab/>
        <w:t xml:space="preserve">set the HARQ Process ID to the HARQ Process ID associated with this PSSCH duration and, if available, all subsequent PSSCH duration(s) occuring in this </w:t>
      </w:r>
      <w:r w:rsidRPr="00DA3350">
        <w:rPr>
          <w:rFonts w:ascii="Times New Roman" w:eastAsia="SimSun" w:hAnsi="Times New Roman" w:cs="Times New Roman"/>
          <w:i/>
          <w:kern w:val="0"/>
          <w:sz w:val="20"/>
          <w:szCs w:val="20"/>
          <w:lang w:eastAsia="ko-KR"/>
        </w:rPr>
        <w:t>sl-PeriodCG</w:t>
      </w:r>
      <w:r w:rsidRPr="00DA3350">
        <w:rPr>
          <w:rFonts w:ascii="Times New Roman" w:eastAsia="SimSun" w:hAnsi="Times New Roman" w:cs="Times New Roman"/>
          <w:kern w:val="0"/>
          <w:sz w:val="20"/>
          <w:szCs w:val="20"/>
        </w:rPr>
        <w:t xml:space="preserve"> </w:t>
      </w:r>
      <w:r w:rsidRPr="00DA3350">
        <w:rPr>
          <w:rFonts w:ascii="Times New Roman" w:eastAsia="SimSun" w:hAnsi="Times New Roman" w:cs="Times New Roman"/>
          <w:kern w:val="0"/>
          <w:sz w:val="20"/>
          <w:szCs w:val="20"/>
          <w:lang w:eastAsia="ko-KR"/>
        </w:rPr>
        <w:t>for the configured sidelink grant;</w:t>
      </w:r>
    </w:p>
    <w:p w14:paraId="638A69CC"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rPr>
      </w:pPr>
      <w:r w:rsidRPr="00DA3350">
        <w:rPr>
          <w:rFonts w:ascii="Times New Roman" w:eastAsia="SimSun" w:hAnsi="Times New Roman" w:cs="Times New Roman"/>
          <w:kern w:val="0"/>
          <w:sz w:val="20"/>
          <w:szCs w:val="20"/>
        </w:rPr>
        <w:t>3&gt;</w:t>
      </w:r>
      <w:r w:rsidRPr="00DA3350">
        <w:rPr>
          <w:rFonts w:ascii="Times New Roman" w:eastAsia="SimSun" w:hAnsi="Times New Roman" w:cs="Times New Roman"/>
          <w:kern w:val="0"/>
          <w:sz w:val="20"/>
          <w:szCs w:val="20"/>
        </w:rPr>
        <w:tab/>
        <w:t xml:space="preserve">determine that </w:t>
      </w:r>
      <w:r w:rsidRPr="00DA3350">
        <w:rPr>
          <w:rFonts w:ascii="Times New Roman" w:eastAsia="SimSun" w:hAnsi="Times New Roman" w:cs="Times New Roman"/>
          <w:kern w:val="0"/>
          <w:sz w:val="20"/>
          <w:szCs w:val="20"/>
          <w:lang w:val="en-GB" w:eastAsia="en-US"/>
        </w:rPr>
        <w:t>this PSSCH duration</w:t>
      </w:r>
      <w:r w:rsidRPr="00DA3350">
        <w:rPr>
          <w:rFonts w:ascii="Times New Roman" w:eastAsia="SimSun" w:hAnsi="Times New Roman" w:cs="Times New Roman"/>
          <w:kern w:val="0"/>
          <w:sz w:val="20"/>
          <w:szCs w:val="20"/>
        </w:rPr>
        <w:t xml:space="preserve"> is used for initial transmission;</w:t>
      </w:r>
    </w:p>
    <w:p w14:paraId="50099658" w14:textId="77777777" w:rsidR="00DA3350" w:rsidRPr="00DA3350" w:rsidRDefault="00DA3350" w:rsidP="00D35678">
      <w:pPr>
        <w:widowControl/>
        <w:snapToGrid w:val="0"/>
        <w:spacing w:afterLines="50" w:after="180" w:line="240" w:lineRule="atLeast"/>
        <w:ind w:left="1135"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3</w:t>
      </w:r>
      <w:r w:rsidRPr="00DA3350">
        <w:rPr>
          <w:rFonts w:ascii="Times New Roman" w:eastAsia="SimSun" w:hAnsi="Times New Roman" w:cs="Times New Roman"/>
          <w:kern w:val="0"/>
          <w:sz w:val="20"/>
          <w:szCs w:val="20"/>
          <w:lang w:eastAsia="zh-CN"/>
        </w:rPr>
        <w:t>&gt;</w:t>
      </w:r>
      <w:r w:rsidRPr="00DA3350">
        <w:rPr>
          <w:rFonts w:ascii="Times New Roman" w:eastAsia="SimSun" w:hAnsi="Times New Roman" w:cs="Times New Roman"/>
          <w:kern w:val="0"/>
          <w:sz w:val="20"/>
          <w:szCs w:val="20"/>
          <w:lang w:eastAsia="zh-CN"/>
        </w:rPr>
        <w:tab/>
        <w:t>flush the HARQ buffer of Sidelink process associated with the HARQ Process ID.</w:t>
      </w:r>
    </w:p>
    <w:p w14:paraId="1AD982A4" w14:textId="77777777" w:rsidR="00DA3350" w:rsidRPr="00DA3350" w:rsidRDefault="00DA3350" w:rsidP="00D35678">
      <w:pPr>
        <w:widowControl/>
        <w:snapToGrid w:val="0"/>
        <w:spacing w:afterLines="50" w:after="180" w:line="240" w:lineRule="atLeast"/>
        <w:ind w:left="851" w:hanging="284"/>
        <w:rPr>
          <w:rFonts w:ascii="Times New Roman" w:eastAsia="SimSun" w:hAnsi="Times New Roman" w:cs="Times New Roman"/>
          <w:kern w:val="0"/>
          <w:sz w:val="20"/>
          <w:szCs w:val="20"/>
          <w:lang w:val="en-GB" w:eastAsia="en-US"/>
        </w:rPr>
      </w:pPr>
      <w:r w:rsidRPr="00DA3350">
        <w:rPr>
          <w:rFonts w:ascii="Times New Roman" w:eastAsia="SimSun" w:hAnsi="Times New Roman" w:cs="Times New Roman"/>
          <w:kern w:val="0"/>
          <w:sz w:val="20"/>
          <w:szCs w:val="20"/>
          <w:lang w:val="en-GB" w:eastAsia="en-US"/>
        </w:rPr>
        <w:t>2&gt;</w:t>
      </w:r>
      <w:r w:rsidRPr="00DA3350">
        <w:rPr>
          <w:rFonts w:ascii="Times New Roman" w:eastAsia="SimSun" w:hAnsi="Times New Roman" w:cs="Times New Roman"/>
          <w:kern w:val="0"/>
          <w:sz w:val="20"/>
          <w:szCs w:val="20"/>
          <w:lang w:val="en-GB" w:eastAsia="en-US"/>
        </w:rPr>
        <w:tab/>
        <w:t>deliver the sidelink grant, the selected MCS, and the associated HARQ information to the Sidelink HARQ Entity for this PSSCH duration.</w:t>
      </w:r>
    </w:p>
    <w:p w14:paraId="25758ACC" w14:textId="77777777" w:rsidR="00DA3350" w:rsidRPr="00DA3350" w:rsidRDefault="00DA3350" w:rsidP="00D35678">
      <w:pPr>
        <w:widowControl/>
        <w:snapToGrid w:val="0"/>
        <w:spacing w:afterLines="50" w:after="180" w:line="240" w:lineRule="atLeast"/>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For configured sidelink grants, the HARQ Process ID associated with the first slot of a SL transmission is derived from the following equation:</w:t>
      </w:r>
    </w:p>
    <w:p w14:paraId="295A76F2" w14:textId="77777777" w:rsidR="00DA3350" w:rsidRPr="00DA3350" w:rsidRDefault="00DA3350" w:rsidP="00D35678">
      <w:pPr>
        <w:widowControl/>
        <w:snapToGrid w:val="0"/>
        <w:spacing w:afterLines="50" w:after="180" w:line="240" w:lineRule="atLeast"/>
        <w:ind w:left="568" w:hanging="284"/>
        <w:rPr>
          <w:rFonts w:ascii="Times New Roman" w:eastAsia="SimSun" w:hAnsi="Times New Roman" w:cs="Times New Roman"/>
          <w:kern w:val="0"/>
          <w:sz w:val="20"/>
          <w:szCs w:val="20"/>
          <w:lang w:eastAsia="ko-KR"/>
        </w:rPr>
      </w:pPr>
      <w:r w:rsidRPr="00DA3350">
        <w:rPr>
          <w:rFonts w:ascii="Times New Roman" w:eastAsia="SimSun" w:hAnsi="Times New Roman" w:cs="Times New Roman"/>
          <w:kern w:val="0"/>
          <w:sz w:val="20"/>
          <w:szCs w:val="20"/>
          <w:lang w:eastAsia="ko-KR"/>
        </w:rPr>
        <w:t xml:space="preserve">HARQ Process ID = [floor(CURRENT_slot / </w:t>
      </w:r>
      <w:r w:rsidRPr="00DA3350">
        <w:rPr>
          <w:rFonts w:ascii="Times New Roman" w:eastAsia="SimSun" w:hAnsi="Times New Roman" w:cs="Times New Roman"/>
          <w:i/>
          <w:kern w:val="0"/>
          <w:sz w:val="20"/>
          <w:szCs w:val="20"/>
          <w:lang w:eastAsia="ko-KR"/>
        </w:rPr>
        <w:t>PeriodicitySL</w:t>
      </w:r>
      <w:r w:rsidRPr="00DA3350">
        <w:rPr>
          <w:rFonts w:ascii="Times New Roman" w:eastAsia="SimSun" w:hAnsi="Times New Roman" w:cs="Times New Roman"/>
          <w:kern w:val="0"/>
          <w:sz w:val="20"/>
          <w:szCs w:val="20"/>
          <w:lang w:eastAsia="ko-KR"/>
        </w:rPr>
        <w:t xml:space="preserve">)] modulo </w:t>
      </w:r>
      <w:r w:rsidRPr="00DA3350">
        <w:rPr>
          <w:rFonts w:ascii="Times New Roman" w:eastAsia="SimSun" w:hAnsi="Times New Roman" w:cs="Times New Roman"/>
          <w:i/>
          <w:kern w:val="0"/>
          <w:sz w:val="20"/>
          <w:szCs w:val="20"/>
          <w:lang w:val="en-GB" w:eastAsia="ko-KR"/>
        </w:rPr>
        <w:t>sl-NrO</w:t>
      </w:r>
      <w:r w:rsidRPr="00DA3350">
        <w:rPr>
          <w:rFonts w:ascii="Times New Roman" w:eastAsia="SimSun" w:hAnsi="Times New Roman" w:cs="Times New Roman"/>
          <w:i/>
          <w:kern w:val="0"/>
          <w:sz w:val="20"/>
          <w:szCs w:val="20"/>
          <w:lang w:eastAsia="ko-KR"/>
        </w:rPr>
        <w:t>fHARQ-Processes</w:t>
      </w:r>
      <w:r w:rsidRPr="00DA3350">
        <w:rPr>
          <w:rFonts w:ascii="Times New Roman" w:eastAsia="SimSun" w:hAnsi="Times New Roman" w:cs="Times New Roman"/>
          <w:kern w:val="0"/>
          <w:sz w:val="20"/>
          <w:szCs w:val="20"/>
          <w:lang w:eastAsia="ko-KR"/>
        </w:rPr>
        <w:t xml:space="preserve"> + </w:t>
      </w:r>
      <w:r w:rsidRPr="00DA3350">
        <w:rPr>
          <w:rFonts w:ascii="Times New Roman" w:eastAsia="Malgun Gothic" w:hAnsi="Times New Roman" w:cs="Times New Roman"/>
          <w:i/>
          <w:kern w:val="0"/>
          <w:sz w:val="20"/>
          <w:szCs w:val="20"/>
          <w:lang w:eastAsia="ko-KR"/>
        </w:rPr>
        <w:t>sl-</w:t>
      </w:r>
      <w:r w:rsidRPr="00DA3350">
        <w:rPr>
          <w:rFonts w:ascii="Times New Roman" w:eastAsia="Malgun Gothic" w:hAnsi="Times New Roman" w:cs="Times New Roman"/>
          <w:i/>
          <w:kern w:val="0"/>
          <w:sz w:val="20"/>
          <w:szCs w:val="20"/>
          <w:lang w:val="en-GB" w:eastAsia="ko-KR"/>
        </w:rPr>
        <w:t>HARQ</w:t>
      </w:r>
      <w:r w:rsidRPr="00DA3350">
        <w:rPr>
          <w:rFonts w:ascii="Times New Roman" w:eastAsia="SimSun" w:hAnsi="Times New Roman" w:cs="Times New Roman"/>
          <w:i/>
          <w:kern w:val="0"/>
          <w:sz w:val="20"/>
          <w:szCs w:val="20"/>
          <w:lang w:eastAsia="ko-KR"/>
        </w:rPr>
        <w:t>-ProcID-offset</w:t>
      </w:r>
    </w:p>
    <w:p w14:paraId="5A5D28D8" w14:textId="1357EFD8" w:rsidR="00DA3350" w:rsidRPr="006378BF" w:rsidRDefault="00DA3350" w:rsidP="00D35678">
      <w:pPr>
        <w:widowControl/>
        <w:snapToGrid w:val="0"/>
        <w:spacing w:afterLines="50" w:after="180" w:line="240" w:lineRule="atLeast"/>
        <w:rPr>
          <w:rFonts w:ascii="Times New Roman" w:eastAsia="SimSun" w:hAnsi="Times New Roman" w:cs="Times New Roman"/>
          <w:kern w:val="0"/>
          <w:sz w:val="20"/>
          <w:szCs w:val="20"/>
          <w:lang w:val="en-GB"/>
        </w:rPr>
      </w:pPr>
      <w:r w:rsidRPr="00DA3350">
        <w:rPr>
          <w:rFonts w:ascii="Times New Roman" w:eastAsia="SimSun" w:hAnsi="Times New Roman" w:cs="Times New Roman"/>
          <w:kern w:val="0"/>
          <w:sz w:val="20"/>
          <w:szCs w:val="20"/>
          <w:lang w:eastAsia="ko-KR"/>
        </w:rPr>
        <w:t xml:space="preserve">where CURRENT_slot refers to current logical slot in the associated resource pool, and </w:t>
      </w:r>
      <w:r w:rsidRPr="00DA3350">
        <w:rPr>
          <w:rFonts w:ascii="Times New Roman" w:eastAsia="SimSun" w:hAnsi="Times New Roman" w:cs="Times New Roman"/>
          <w:i/>
          <w:kern w:val="0"/>
          <w:sz w:val="20"/>
          <w:szCs w:val="20"/>
          <w:lang w:eastAsia="ko-KR"/>
        </w:rPr>
        <w:t>PeriodicitySL</w:t>
      </w:r>
      <w:r w:rsidRPr="00DA3350">
        <w:rPr>
          <w:rFonts w:ascii="Times New Roman" w:eastAsia="SimSun" w:hAnsi="Times New Roman" w:cs="Times New Roman"/>
          <w:kern w:val="0"/>
          <w:sz w:val="20"/>
          <w:szCs w:val="20"/>
          <w:lang w:eastAsia="ko-KR"/>
        </w:rPr>
        <w:t xml:space="preserve"> is defined in clause 5.8.3.</w:t>
      </w:r>
    </w:p>
    <w:p w14:paraId="370853AA" w14:textId="0A0A9E39" w:rsidR="00DA3350" w:rsidRPr="00DA3350" w:rsidRDefault="00DA3350" w:rsidP="00DA3350">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rPr>
      </w:pPr>
      <w:r>
        <w:rPr>
          <w:rFonts w:asciiTheme="minorEastAsia" w:hAnsiTheme="minorEastAsia" w:cs="Times New Roman" w:hint="eastAsia"/>
          <w:i/>
          <w:kern w:val="0"/>
          <w:sz w:val="20"/>
          <w:szCs w:val="20"/>
        </w:rPr>
        <w:t>E</w:t>
      </w:r>
      <w:r>
        <w:rPr>
          <w:rFonts w:ascii="Times New Roman" w:hAnsi="Times New Roman" w:cs="Times New Roman" w:hint="eastAsia"/>
          <w:i/>
          <w:kern w:val="0"/>
          <w:sz w:val="20"/>
          <w:szCs w:val="20"/>
        </w:rPr>
        <w:t>nd</w:t>
      </w:r>
      <w:r>
        <w:rPr>
          <w:rFonts w:ascii="Times New Roman" w:eastAsia="SimSun" w:hAnsi="Times New Roman" w:cs="Times New Roman"/>
          <w:i/>
          <w:kern w:val="0"/>
          <w:sz w:val="20"/>
          <w:szCs w:val="20"/>
        </w:rPr>
        <w:t xml:space="preserve"> of Changes</w:t>
      </w:r>
    </w:p>
    <w:p w14:paraId="427CA8A1" w14:textId="55814DDD" w:rsidR="00DA3350" w:rsidRDefault="00DA3350" w:rsidP="00603356">
      <w:pPr>
        <w:jc w:val="both"/>
        <w:rPr>
          <w:rFonts w:ascii="Times New Roman" w:hAnsi="Times New Roman" w:cs="Times New Roman"/>
          <w:sz w:val="22"/>
          <w:lang w:val="en-GB"/>
        </w:rPr>
      </w:pPr>
    </w:p>
    <w:p w14:paraId="59F01EEA" w14:textId="5B39AF65" w:rsidR="00BB7049" w:rsidRDefault="00BB7049" w:rsidP="00BB7049">
      <w:pPr>
        <w:jc w:val="both"/>
        <w:rPr>
          <w:rFonts w:ascii="Times New Roman" w:hAnsi="Times New Roman" w:cs="Times New Roman"/>
          <w:sz w:val="22"/>
          <w:lang w:val="en-GB"/>
        </w:rPr>
      </w:pPr>
      <w:r>
        <w:rPr>
          <w:rFonts w:ascii="Times New Roman" w:hAnsi="Times New Roman" w:cs="Times New Roman" w:hint="eastAsia"/>
          <w:sz w:val="22"/>
          <w:lang w:val="en-GB"/>
        </w:rPr>
        <w:t xml:space="preserve">Here is the text </w:t>
      </w:r>
      <w:r>
        <w:rPr>
          <w:rFonts w:ascii="Times New Roman" w:hAnsi="Times New Roman" w:cs="Times New Roman"/>
          <w:sz w:val="22"/>
          <w:lang w:val="en-GB"/>
        </w:rPr>
        <w:t>proposal on top of MAC running CR [1] for Proposal 2:</w:t>
      </w:r>
    </w:p>
    <w:p w14:paraId="6BDEE560" w14:textId="77777777" w:rsidR="00BB7049" w:rsidRPr="00DA3350" w:rsidRDefault="00BB7049" w:rsidP="00BB7049">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rPr>
      </w:pPr>
      <w:r>
        <w:rPr>
          <w:rFonts w:ascii="Times New Roman" w:eastAsia="SimSun" w:hAnsi="Times New Roman" w:cs="Times New Roman"/>
          <w:i/>
          <w:kern w:val="0"/>
          <w:sz w:val="20"/>
          <w:szCs w:val="20"/>
        </w:rPr>
        <w:t>Start of Changes</w:t>
      </w:r>
    </w:p>
    <w:p w14:paraId="554055B1" w14:textId="77777777" w:rsidR="00BB7049" w:rsidRPr="00BB7049" w:rsidRDefault="00BB7049" w:rsidP="00BB7049">
      <w:pPr>
        <w:keepNext/>
        <w:keepLines/>
        <w:widowControl/>
        <w:spacing w:before="120" w:after="180"/>
        <w:ind w:left="1985" w:hanging="1985"/>
        <w:outlineLvl w:val="5"/>
        <w:rPr>
          <w:rFonts w:ascii="Arial" w:eastAsia="Yu Mincho" w:hAnsi="Arial" w:cs="Times New Roman"/>
          <w:kern w:val="0"/>
          <w:sz w:val="20"/>
          <w:szCs w:val="20"/>
          <w:lang w:val="en-GB" w:eastAsia="en-US"/>
        </w:rPr>
      </w:pPr>
      <w:bookmarkStart w:id="14" w:name="_Toc83661112"/>
      <w:r w:rsidRPr="00BB7049">
        <w:rPr>
          <w:rFonts w:ascii="Arial" w:eastAsia="Yu Mincho" w:hAnsi="Arial" w:cs="Times New Roman"/>
          <w:kern w:val="0"/>
          <w:sz w:val="20"/>
          <w:szCs w:val="20"/>
          <w:lang w:val="en-GB" w:eastAsia="en-US"/>
        </w:rPr>
        <w:t>5.22.1.4.1.3</w:t>
      </w:r>
      <w:r w:rsidRPr="00BB7049">
        <w:rPr>
          <w:rFonts w:ascii="Arial" w:eastAsia="Yu Mincho" w:hAnsi="Arial" w:cs="Times New Roman"/>
          <w:kern w:val="0"/>
          <w:sz w:val="20"/>
          <w:szCs w:val="20"/>
          <w:lang w:val="en-GB" w:eastAsia="en-US"/>
        </w:rPr>
        <w:tab/>
      </w:r>
      <w:r w:rsidRPr="00BB7049">
        <w:rPr>
          <w:rFonts w:ascii="Arial" w:eastAsia="SimSun" w:hAnsi="Arial" w:cs="Times New Roman"/>
          <w:kern w:val="0"/>
          <w:sz w:val="20"/>
          <w:szCs w:val="20"/>
          <w:lang w:val="en-GB" w:eastAsia="ko-KR"/>
        </w:rPr>
        <w:t>Allocation of sidelink resources</w:t>
      </w:r>
      <w:bookmarkEnd w:id="14"/>
    </w:p>
    <w:p w14:paraId="20243CDF" w14:textId="77777777" w:rsidR="00BB7049" w:rsidRPr="00BB7049" w:rsidRDefault="00BB7049" w:rsidP="00D35678">
      <w:pPr>
        <w:widowControl/>
        <w:snapToGrid w:val="0"/>
        <w:spacing w:after="180" w:line="240" w:lineRule="atLeast"/>
        <w:rPr>
          <w:rFonts w:ascii="Times New Roman" w:eastAsia="SimSun" w:hAnsi="Times New Roman" w:cs="Times New Roman"/>
          <w:kern w:val="0"/>
          <w:sz w:val="20"/>
          <w:szCs w:val="20"/>
        </w:rPr>
      </w:pPr>
      <w:r w:rsidRPr="00BB7049">
        <w:rPr>
          <w:rFonts w:ascii="Times New Roman" w:eastAsia="SimSun" w:hAnsi="Times New Roman" w:cs="Times New Roman"/>
          <w:kern w:val="0"/>
          <w:sz w:val="20"/>
          <w:szCs w:val="20"/>
        </w:rPr>
        <w:t>The MAC entity shall for each SCI corresponding to a new transmission:</w:t>
      </w:r>
    </w:p>
    <w:p w14:paraId="293FFB20" w14:textId="77777777"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1&gt;</w:t>
      </w:r>
      <w:r w:rsidRPr="00BB7049">
        <w:rPr>
          <w:rFonts w:ascii="Times New Roman" w:eastAsia="SimSun" w:hAnsi="Times New Roman" w:cs="Times New Roman"/>
          <w:kern w:val="0"/>
          <w:sz w:val="20"/>
          <w:szCs w:val="20"/>
          <w:lang w:val="en-GB" w:eastAsia="ko-KR"/>
        </w:rPr>
        <w:tab/>
        <w:t>allocate resources to the logical channels as follows:</w:t>
      </w:r>
    </w:p>
    <w:p w14:paraId="1691B260" w14:textId="77777777" w:rsidR="00BB7049" w:rsidRPr="00BB7049" w:rsidRDefault="00BB7049" w:rsidP="00D35678">
      <w:pPr>
        <w:widowControl/>
        <w:snapToGrid w:val="0"/>
        <w:spacing w:after="180" w:line="240" w:lineRule="atLeast"/>
        <w:ind w:left="851" w:hanging="284"/>
        <w:rPr>
          <w:rFonts w:ascii="Times New Roman" w:eastAsia="SimSun" w:hAnsi="Times New Roman" w:cs="Times New Roman"/>
          <w:kern w:val="0"/>
          <w:sz w:val="20"/>
          <w:szCs w:val="20"/>
        </w:rPr>
      </w:pPr>
      <w:r w:rsidRPr="00BB7049">
        <w:rPr>
          <w:rFonts w:ascii="Times New Roman" w:eastAsia="SimSun" w:hAnsi="Times New Roman" w:cs="Times New Roman"/>
          <w:kern w:val="0"/>
          <w:sz w:val="20"/>
          <w:szCs w:val="20"/>
          <w:lang w:eastAsia="ko-KR"/>
        </w:rPr>
        <w:t>2&gt;</w:t>
      </w:r>
      <w:r w:rsidRPr="00BB7049">
        <w:rPr>
          <w:rFonts w:ascii="Times New Roman" w:eastAsia="SimSun" w:hAnsi="Times New Roman" w:cs="Times New Roman"/>
          <w:kern w:val="0"/>
          <w:sz w:val="20"/>
          <w:szCs w:val="20"/>
        </w:rPr>
        <w:tab/>
        <w:t xml:space="preserve">logical channels selected in </w:t>
      </w:r>
      <w:r w:rsidRPr="00BB7049">
        <w:rPr>
          <w:rFonts w:ascii="Times New Roman" w:eastAsia="SimSun" w:hAnsi="Times New Roman" w:cs="Times New Roman"/>
          <w:kern w:val="0"/>
          <w:sz w:val="20"/>
          <w:szCs w:val="20"/>
          <w:lang w:eastAsia="ko-KR"/>
        </w:rPr>
        <w:t>clause</w:t>
      </w:r>
      <w:r w:rsidRPr="00BB7049">
        <w:rPr>
          <w:rFonts w:ascii="Times New Roman" w:eastAsia="SimSun" w:hAnsi="Times New Roman" w:cs="Times New Roman"/>
          <w:kern w:val="0"/>
          <w:sz w:val="20"/>
          <w:szCs w:val="20"/>
        </w:rPr>
        <w:t xml:space="preserve"> </w:t>
      </w:r>
      <w:r w:rsidRPr="00BB7049">
        <w:rPr>
          <w:rFonts w:ascii="Times New Roman" w:eastAsia="Yu Mincho" w:hAnsi="Times New Roman" w:cs="Times New Roman"/>
          <w:kern w:val="0"/>
          <w:sz w:val="20"/>
          <w:szCs w:val="20"/>
          <w:lang w:val="en-GB" w:eastAsia="en-US"/>
        </w:rPr>
        <w:t xml:space="preserve">5.22.1.4.1.2 </w:t>
      </w:r>
      <w:r w:rsidRPr="00BB7049">
        <w:rPr>
          <w:rFonts w:ascii="Times New Roman" w:eastAsia="SimSun" w:hAnsi="Times New Roman" w:cs="Times New Roman"/>
          <w:kern w:val="0"/>
          <w:sz w:val="20"/>
          <w:szCs w:val="20"/>
          <w:lang w:eastAsia="ko-KR"/>
        </w:rPr>
        <w:t xml:space="preserve">for the SL grant </w:t>
      </w:r>
      <w:r w:rsidRPr="00BB7049">
        <w:rPr>
          <w:rFonts w:ascii="Times New Roman" w:eastAsia="SimSun" w:hAnsi="Times New Roman" w:cs="Times New Roman"/>
          <w:kern w:val="0"/>
          <w:sz w:val="20"/>
          <w:szCs w:val="20"/>
        </w:rPr>
        <w:t xml:space="preserve">with </w:t>
      </w:r>
      <w:r w:rsidRPr="00BB7049">
        <w:rPr>
          <w:rFonts w:ascii="Times New Roman" w:eastAsia="SimSun" w:hAnsi="Times New Roman" w:cs="Times New Roman"/>
          <w:i/>
          <w:kern w:val="0"/>
          <w:sz w:val="20"/>
          <w:szCs w:val="20"/>
          <w:lang w:val="en-GB" w:eastAsia="ko-KR"/>
        </w:rPr>
        <w:t>SBj</w:t>
      </w:r>
      <w:r w:rsidRPr="00BB7049">
        <w:rPr>
          <w:rFonts w:ascii="Times New Roman" w:eastAsia="SimSun" w:hAnsi="Times New Roman" w:cs="Times New Roman"/>
          <w:kern w:val="0"/>
          <w:sz w:val="20"/>
          <w:szCs w:val="20"/>
          <w:lang w:val="en-GB" w:eastAsia="ko-KR"/>
        </w:rPr>
        <w:t xml:space="preserve"> </w:t>
      </w:r>
      <w:r w:rsidRPr="00BB7049">
        <w:rPr>
          <w:rFonts w:ascii="Times New Roman" w:eastAsia="SimSun" w:hAnsi="Times New Roman" w:cs="Times New Roman"/>
          <w:kern w:val="0"/>
          <w:sz w:val="20"/>
          <w:szCs w:val="20"/>
        </w:rPr>
        <w:t xml:space="preserve">&gt; 0 are allocated resources in a decreasing priority order. If the sPBR of a logical channel is set to </w:t>
      </w:r>
      <w:r w:rsidRPr="00BB7049">
        <w:rPr>
          <w:rFonts w:ascii="Times New Roman" w:eastAsia="SimSun" w:hAnsi="Times New Roman" w:cs="Times New Roman"/>
          <w:i/>
          <w:kern w:val="0"/>
          <w:sz w:val="20"/>
          <w:szCs w:val="20"/>
        </w:rPr>
        <w:t>infinity</w:t>
      </w:r>
      <w:r w:rsidRPr="00BB7049">
        <w:rPr>
          <w:rFonts w:ascii="Times New Roman" w:eastAsia="SimSun" w:hAnsi="Times New Roman" w:cs="Times New Roman"/>
          <w:kern w:val="0"/>
          <w:sz w:val="20"/>
          <w:szCs w:val="20"/>
        </w:rPr>
        <w:t>, the MAC entity shall allocate resources for all the data that is available for transmission on the logical channel before meeting the sPBR of the lower priority logical channel(s);</w:t>
      </w:r>
    </w:p>
    <w:p w14:paraId="6E74C5BE" w14:textId="77777777" w:rsidR="00BB7049" w:rsidRPr="00BB7049" w:rsidRDefault="00BB7049" w:rsidP="00D35678">
      <w:pPr>
        <w:widowControl/>
        <w:snapToGrid w:val="0"/>
        <w:spacing w:after="180" w:line="240" w:lineRule="atLeast"/>
        <w:ind w:left="851" w:hanging="284"/>
        <w:rPr>
          <w:rFonts w:ascii="Times New Roman" w:eastAsia="SimSun" w:hAnsi="Times New Roman" w:cs="Times New Roman"/>
          <w:kern w:val="0"/>
          <w:sz w:val="20"/>
          <w:szCs w:val="20"/>
        </w:rPr>
      </w:pPr>
      <w:r w:rsidRPr="00BB7049">
        <w:rPr>
          <w:rFonts w:ascii="Times New Roman" w:eastAsia="SimSun" w:hAnsi="Times New Roman" w:cs="Times New Roman"/>
          <w:kern w:val="0"/>
          <w:sz w:val="20"/>
          <w:szCs w:val="20"/>
          <w:lang w:eastAsia="ko-KR"/>
        </w:rPr>
        <w:t>2&gt;</w:t>
      </w:r>
      <w:r w:rsidRPr="00BB7049">
        <w:rPr>
          <w:rFonts w:ascii="Times New Roman" w:eastAsia="SimSun" w:hAnsi="Times New Roman" w:cs="Times New Roman"/>
          <w:kern w:val="0"/>
          <w:sz w:val="20"/>
          <w:szCs w:val="20"/>
        </w:rPr>
        <w:tab/>
        <w:t xml:space="preserve">decrement </w:t>
      </w:r>
      <w:r w:rsidRPr="00BB7049">
        <w:rPr>
          <w:rFonts w:ascii="Times New Roman" w:eastAsia="SimSun" w:hAnsi="Times New Roman" w:cs="Times New Roman"/>
          <w:i/>
          <w:kern w:val="0"/>
          <w:sz w:val="20"/>
          <w:szCs w:val="20"/>
          <w:lang w:val="en-GB" w:eastAsia="ko-KR"/>
        </w:rPr>
        <w:t>SBj</w:t>
      </w:r>
      <w:r w:rsidRPr="00BB7049">
        <w:rPr>
          <w:rFonts w:ascii="Times New Roman" w:eastAsia="SimSun" w:hAnsi="Times New Roman" w:cs="Times New Roman"/>
          <w:kern w:val="0"/>
          <w:sz w:val="20"/>
          <w:szCs w:val="20"/>
        </w:rPr>
        <w:t xml:space="preserve"> by the total size of MAC SDUs served to logical channel </w:t>
      </w:r>
      <w:r w:rsidRPr="00BB7049">
        <w:rPr>
          <w:rFonts w:ascii="Times New Roman" w:eastAsia="SimSun" w:hAnsi="Times New Roman" w:cs="Times New Roman"/>
          <w:i/>
          <w:kern w:val="0"/>
          <w:sz w:val="20"/>
          <w:szCs w:val="20"/>
          <w:lang w:val="en-GB" w:eastAsia="en-US"/>
        </w:rPr>
        <w:t>j</w:t>
      </w:r>
      <w:r w:rsidRPr="00BB7049">
        <w:rPr>
          <w:rFonts w:ascii="Times New Roman" w:eastAsia="SimSun" w:hAnsi="Times New Roman" w:cs="Times New Roman"/>
          <w:kern w:val="0"/>
          <w:sz w:val="20"/>
          <w:szCs w:val="20"/>
        </w:rPr>
        <w:t xml:space="preserve"> </w:t>
      </w:r>
      <w:r w:rsidRPr="00BB7049">
        <w:rPr>
          <w:rFonts w:ascii="Times New Roman" w:eastAsia="SimSun" w:hAnsi="Times New Roman" w:cs="Times New Roman"/>
          <w:kern w:val="0"/>
          <w:sz w:val="20"/>
          <w:szCs w:val="20"/>
          <w:lang w:eastAsia="ko-KR"/>
        </w:rPr>
        <w:t>above</w:t>
      </w:r>
      <w:r w:rsidRPr="00BB7049">
        <w:rPr>
          <w:rFonts w:ascii="Times New Roman" w:eastAsia="SimSun" w:hAnsi="Times New Roman" w:cs="Times New Roman"/>
          <w:kern w:val="0"/>
          <w:sz w:val="20"/>
          <w:szCs w:val="20"/>
        </w:rPr>
        <w:t>;</w:t>
      </w:r>
    </w:p>
    <w:p w14:paraId="10D3050F" w14:textId="77777777" w:rsidR="00BB7049" w:rsidRPr="00BB7049" w:rsidRDefault="00BB7049" w:rsidP="00D35678">
      <w:pPr>
        <w:widowControl/>
        <w:snapToGrid w:val="0"/>
        <w:spacing w:after="180" w:line="240" w:lineRule="atLeast"/>
        <w:ind w:left="851" w:hanging="284"/>
        <w:rPr>
          <w:rFonts w:ascii="Times New Roman" w:eastAsia="SimSun" w:hAnsi="Times New Roman" w:cs="Times New Roman"/>
          <w:kern w:val="0"/>
          <w:sz w:val="20"/>
          <w:szCs w:val="20"/>
        </w:rPr>
      </w:pPr>
      <w:r w:rsidRPr="00BB7049">
        <w:rPr>
          <w:rFonts w:ascii="Times New Roman" w:eastAsia="SimSun" w:hAnsi="Times New Roman" w:cs="Times New Roman"/>
          <w:kern w:val="0"/>
          <w:sz w:val="20"/>
          <w:szCs w:val="20"/>
          <w:lang w:eastAsia="ko-KR"/>
        </w:rPr>
        <w:t>2&gt;</w:t>
      </w:r>
      <w:r w:rsidRPr="00BB7049">
        <w:rPr>
          <w:rFonts w:ascii="Times New Roman" w:eastAsia="SimSun" w:hAnsi="Times New Roman" w:cs="Times New Roman"/>
          <w:kern w:val="0"/>
          <w:sz w:val="20"/>
          <w:szCs w:val="20"/>
        </w:rPr>
        <w:tab/>
        <w:t xml:space="preserve">if any resources remain, all the logical channels selected in clause </w:t>
      </w:r>
      <w:r w:rsidRPr="00BB7049">
        <w:rPr>
          <w:rFonts w:ascii="Times New Roman" w:eastAsia="Yu Mincho" w:hAnsi="Times New Roman" w:cs="Times New Roman"/>
          <w:kern w:val="0"/>
          <w:sz w:val="20"/>
          <w:szCs w:val="20"/>
          <w:lang w:val="en-GB" w:eastAsia="en-US"/>
        </w:rPr>
        <w:t xml:space="preserve">5.22.1.4.1.2 </w:t>
      </w:r>
      <w:r w:rsidRPr="00BB7049">
        <w:rPr>
          <w:rFonts w:ascii="Times New Roman" w:eastAsia="SimSun" w:hAnsi="Times New Roman" w:cs="Times New Roman"/>
          <w:kern w:val="0"/>
          <w:sz w:val="20"/>
          <w:szCs w:val="20"/>
        </w:rPr>
        <w:t xml:space="preserve">are served in a strict decreasing priority order (regardless of the value of </w:t>
      </w:r>
      <w:r w:rsidRPr="00BB7049">
        <w:rPr>
          <w:rFonts w:ascii="Times New Roman" w:eastAsia="SimSun" w:hAnsi="Times New Roman" w:cs="Times New Roman"/>
          <w:i/>
          <w:kern w:val="0"/>
          <w:sz w:val="20"/>
          <w:szCs w:val="20"/>
          <w:lang w:val="en-GB" w:eastAsia="ko-KR"/>
        </w:rPr>
        <w:t>SBj</w:t>
      </w:r>
      <w:r w:rsidRPr="00BB7049">
        <w:rPr>
          <w:rFonts w:ascii="Times New Roman" w:eastAsia="SimSun" w:hAnsi="Times New Roman" w:cs="Times New Roman"/>
          <w:kern w:val="0"/>
          <w:sz w:val="20"/>
          <w:szCs w:val="20"/>
        </w:rPr>
        <w:t>) until either the data for that logical channel or the SL grant is exhausted, whichever comes first. Logical channels configured with equal priority should be served equally.</w:t>
      </w:r>
    </w:p>
    <w:p w14:paraId="0A75CDD2" w14:textId="77777777" w:rsidR="00BB7049" w:rsidRPr="00BB7049" w:rsidRDefault="00BB7049" w:rsidP="00D35678">
      <w:pPr>
        <w:keepLines/>
        <w:widowControl/>
        <w:snapToGrid w:val="0"/>
        <w:spacing w:after="180" w:line="240" w:lineRule="atLeast"/>
        <w:ind w:left="1135" w:hanging="851"/>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NOTE:</w:t>
      </w:r>
      <w:r w:rsidRPr="00BB7049">
        <w:rPr>
          <w:rFonts w:ascii="Times New Roman" w:eastAsia="SimSun" w:hAnsi="Times New Roman" w:cs="Times New Roman"/>
          <w:kern w:val="0"/>
          <w:sz w:val="20"/>
          <w:szCs w:val="20"/>
          <w:lang w:val="en-GB" w:eastAsia="ko-KR"/>
        </w:rPr>
        <w:tab/>
        <w:t xml:space="preserve">The value of </w:t>
      </w:r>
      <w:r w:rsidRPr="00BB7049">
        <w:rPr>
          <w:rFonts w:ascii="Times New Roman" w:eastAsia="SimSun" w:hAnsi="Times New Roman" w:cs="Times New Roman"/>
          <w:i/>
          <w:kern w:val="0"/>
          <w:sz w:val="20"/>
          <w:szCs w:val="20"/>
          <w:lang w:val="en-GB" w:eastAsia="ko-KR"/>
        </w:rPr>
        <w:t>SBj</w:t>
      </w:r>
      <w:r w:rsidRPr="00BB7049">
        <w:rPr>
          <w:rFonts w:ascii="Times New Roman" w:eastAsia="SimSun" w:hAnsi="Times New Roman" w:cs="Times New Roman"/>
          <w:kern w:val="0"/>
          <w:sz w:val="20"/>
          <w:szCs w:val="20"/>
          <w:lang w:val="en-GB" w:eastAsia="en-US"/>
        </w:rPr>
        <w:t xml:space="preserve"> </w:t>
      </w:r>
      <w:r w:rsidRPr="00BB7049">
        <w:rPr>
          <w:rFonts w:ascii="Times New Roman" w:eastAsia="SimSun" w:hAnsi="Times New Roman" w:cs="Times New Roman"/>
          <w:kern w:val="0"/>
          <w:sz w:val="20"/>
          <w:szCs w:val="20"/>
          <w:lang w:val="en-GB" w:eastAsia="ko-KR"/>
        </w:rPr>
        <w:t>can be negative.</w:t>
      </w:r>
    </w:p>
    <w:p w14:paraId="64659BB2" w14:textId="77777777" w:rsidR="00BB7049" w:rsidRPr="00BB7049" w:rsidRDefault="00BB7049" w:rsidP="00D35678">
      <w:pPr>
        <w:widowControl/>
        <w:snapToGrid w:val="0"/>
        <w:spacing w:after="180" w:line="240" w:lineRule="atLeast"/>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The UE shall also follow the rules below during the SL scheduling procedures above:</w:t>
      </w:r>
    </w:p>
    <w:p w14:paraId="2912F486" w14:textId="77777777"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w:t>
      </w:r>
      <w:r w:rsidRPr="00BB7049">
        <w:rPr>
          <w:rFonts w:ascii="Times New Roman" w:eastAsia="SimSun" w:hAnsi="Times New Roman" w:cs="Times New Roman"/>
          <w:kern w:val="0"/>
          <w:sz w:val="20"/>
          <w:szCs w:val="20"/>
          <w:lang w:val="en-GB" w:eastAsia="ko-KR"/>
        </w:rPr>
        <w:tab/>
        <w:t>the UE should not segment an RLC SDU (or partially transmitted SDU or retransmitted RLC PDU) if the whole SDU (or partially transmitted SDU or retransmitted RLC PDU) fits into the remaining resources of the associated MAC entity;</w:t>
      </w:r>
    </w:p>
    <w:p w14:paraId="573B91FE" w14:textId="77777777"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w:t>
      </w:r>
      <w:r w:rsidRPr="00BB7049">
        <w:rPr>
          <w:rFonts w:ascii="Times New Roman" w:eastAsia="SimSun" w:hAnsi="Times New Roman" w:cs="Times New Roman"/>
          <w:kern w:val="0"/>
          <w:sz w:val="20"/>
          <w:szCs w:val="20"/>
          <w:lang w:val="en-GB" w:eastAsia="ko-KR"/>
        </w:rPr>
        <w:tab/>
        <w:t>if the UE segments an RLC SDU from the logical channel, it shall maximize the size of the segment to fill the grant of the associated MAC entity as much as possible;</w:t>
      </w:r>
    </w:p>
    <w:p w14:paraId="235CAAE5" w14:textId="77777777"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w:t>
      </w:r>
      <w:r w:rsidRPr="00BB7049">
        <w:rPr>
          <w:rFonts w:ascii="Times New Roman" w:eastAsia="SimSun" w:hAnsi="Times New Roman" w:cs="Times New Roman"/>
          <w:kern w:val="0"/>
          <w:sz w:val="20"/>
          <w:szCs w:val="20"/>
          <w:lang w:val="en-GB" w:eastAsia="ko-KR"/>
        </w:rPr>
        <w:tab/>
        <w:t>the UE should maximise the transmission of data;</w:t>
      </w:r>
    </w:p>
    <w:p w14:paraId="3514E311" w14:textId="77777777"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lastRenderedPageBreak/>
        <w:t>-</w:t>
      </w:r>
      <w:r w:rsidRPr="00BB7049">
        <w:rPr>
          <w:rFonts w:ascii="Times New Roman" w:eastAsia="SimSun" w:hAnsi="Times New Roman" w:cs="Times New Roman"/>
          <w:kern w:val="0"/>
          <w:sz w:val="20"/>
          <w:szCs w:val="20"/>
          <w:lang w:val="en-GB" w:eastAsia="ko-KR"/>
        </w:rPr>
        <w:tab/>
        <w:t>if the MAC entity is given a sidelink grant size that is equal to or larger than 12 bytes while having data available and allowed (according to clause 5.22.1.4.1) for transmission, the MAC entity shall not transmit only padding;</w:t>
      </w:r>
    </w:p>
    <w:p w14:paraId="7D57CEC6" w14:textId="77777777" w:rsidR="00BB7049" w:rsidRPr="00BB7049" w:rsidRDefault="00BB7049" w:rsidP="00D35678">
      <w:pPr>
        <w:widowControl/>
        <w:snapToGrid w:val="0"/>
        <w:spacing w:after="180" w:line="240" w:lineRule="atLeast"/>
        <w:ind w:left="568" w:hanging="284"/>
        <w:rPr>
          <w:rFonts w:ascii="Times New Roman" w:eastAsia="Malgun Gothic" w:hAnsi="Times New Roman" w:cs="Times New Roman"/>
          <w:kern w:val="0"/>
          <w:sz w:val="20"/>
          <w:szCs w:val="20"/>
          <w:lang w:val="en-GB" w:eastAsia="ko-KR"/>
        </w:rPr>
      </w:pPr>
      <w:r w:rsidRPr="00BB7049">
        <w:rPr>
          <w:rFonts w:ascii="Times New Roman" w:eastAsia="Malgun Gothic" w:hAnsi="Times New Roman" w:cs="Times New Roman"/>
          <w:kern w:val="0"/>
          <w:sz w:val="20"/>
          <w:szCs w:val="20"/>
          <w:lang w:val="en-GB" w:eastAsia="ko-KR"/>
        </w:rPr>
        <w:t>-</w:t>
      </w:r>
      <w:r w:rsidRPr="00BB7049">
        <w:rPr>
          <w:rFonts w:ascii="Times New Roman" w:eastAsia="Malgun Gothic" w:hAnsi="Times New Roman" w:cs="Times New Roman"/>
          <w:kern w:val="0"/>
          <w:sz w:val="20"/>
          <w:szCs w:val="20"/>
          <w:lang w:val="en-GB" w:eastAsia="ko-KR"/>
        </w:rPr>
        <w:tab/>
        <w:t xml:space="preserve">A logical channel configured with </w:t>
      </w:r>
      <w:r w:rsidRPr="00BB7049">
        <w:rPr>
          <w:rFonts w:ascii="Times New Roman" w:eastAsia="Malgun Gothic" w:hAnsi="Times New Roman" w:cs="Times New Roman"/>
          <w:i/>
          <w:kern w:val="0"/>
          <w:sz w:val="20"/>
          <w:szCs w:val="20"/>
          <w:lang w:val="en-GB" w:eastAsia="ko-KR"/>
        </w:rPr>
        <w:t>sl-HARQ-FeedbackEnabled</w:t>
      </w:r>
      <w:r w:rsidRPr="00BB7049">
        <w:rPr>
          <w:rFonts w:ascii="Times New Roman" w:eastAsia="Malgun Gothic" w:hAnsi="Times New Roman" w:cs="Times New Roman"/>
          <w:kern w:val="0"/>
          <w:sz w:val="20"/>
          <w:szCs w:val="20"/>
          <w:lang w:val="en-GB" w:eastAsia="ko-KR"/>
        </w:rPr>
        <w:t xml:space="preserve"> set to </w:t>
      </w:r>
      <w:r w:rsidRPr="00BB7049">
        <w:rPr>
          <w:rFonts w:ascii="Times New Roman" w:eastAsia="Malgun Gothic" w:hAnsi="Times New Roman" w:cs="Times New Roman"/>
          <w:i/>
          <w:kern w:val="0"/>
          <w:sz w:val="20"/>
          <w:szCs w:val="20"/>
          <w:lang w:val="en-GB" w:eastAsia="ko-KR"/>
        </w:rPr>
        <w:t>enabled</w:t>
      </w:r>
      <w:r w:rsidRPr="00BB7049">
        <w:rPr>
          <w:rFonts w:ascii="Times New Roman" w:eastAsia="Malgun Gothic" w:hAnsi="Times New Roman" w:cs="Times New Roman"/>
          <w:kern w:val="0"/>
          <w:sz w:val="20"/>
          <w:szCs w:val="20"/>
          <w:lang w:val="en-GB" w:eastAsia="ko-KR"/>
        </w:rPr>
        <w:t xml:space="preserve"> and a logical channel configured with </w:t>
      </w:r>
      <w:r w:rsidRPr="00BB7049">
        <w:rPr>
          <w:rFonts w:ascii="Times New Roman" w:eastAsia="Malgun Gothic" w:hAnsi="Times New Roman" w:cs="Times New Roman"/>
          <w:i/>
          <w:kern w:val="0"/>
          <w:sz w:val="20"/>
          <w:szCs w:val="20"/>
          <w:lang w:val="en-GB" w:eastAsia="ko-KR"/>
        </w:rPr>
        <w:t>sl-HARQ-FeedbackEnabled</w:t>
      </w:r>
      <w:r w:rsidRPr="00BB7049">
        <w:rPr>
          <w:rFonts w:ascii="Times New Roman" w:eastAsia="Malgun Gothic" w:hAnsi="Times New Roman" w:cs="Times New Roman"/>
          <w:kern w:val="0"/>
          <w:sz w:val="20"/>
          <w:szCs w:val="20"/>
          <w:lang w:val="en-GB" w:eastAsia="ko-KR"/>
        </w:rPr>
        <w:t xml:space="preserve"> set to </w:t>
      </w:r>
      <w:r w:rsidRPr="00BB7049">
        <w:rPr>
          <w:rFonts w:ascii="Times New Roman" w:eastAsia="Malgun Gothic" w:hAnsi="Times New Roman" w:cs="Times New Roman"/>
          <w:i/>
          <w:kern w:val="0"/>
          <w:sz w:val="20"/>
          <w:szCs w:val="20"/>
          <w:lang w:val="en-GB" w:eastAsia="ko-KR"/>
        </w:rPr>
        <w:t>disabled</w:t>
      </w:r>
      <w:r w:rsidRPr="00BB7049">
        <w:rPr>
          <w:rFonts w:ascii="Times New Roman" w:eastAsia="Malgun Gothic" w:hAnsi="Times New Roman" w:cs="Times New Roman"/>
          <w:kern w:val="0"/>
          <w:sz w:val="20"/>
          <w:szCs w:val="20"/>
          <w:lang w:val="en-GB" w:eastAsia="ko-KR"/>
        </w:rPr>
        <w:t xml:space="preserve"> cannot be multiplexed into the same MAC PDU.</w:t>
      </w:r>
    </w:p>
    <w:p w14:paraId="2CA48CB3" w14:textId="77777777" w:rsidR="00BB7049" w:rsidRPr="00BB7049" w:rsidRDefault="00BB7049" w:rsidP="00D35678">
      <w:pPr>
        <w:widowControl/>
        <w:snapToGrid w:val="0"/>
        <w:spacing w:after="180" w:line="240" w:lineRule="atLeast"/>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The MAC entity shall not generate a MAC PDU for the HARQ entity if the following conditions are satisfied:</w:t>
      </w:r>
    </w:p>
    <w:p w14:paraId="3FB671CA" w14:textId="77777777"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w:t>
      </w:r>
      <w:r w:rsidRPr="00BB7049">
        <w:rPr>
          <w:rFonts w:ascii="Times New Roman" w:eastAsia="SimSun" w:hAnsi="Times New Roman" w:cs="Times New Roman"/>
          <w:kern w:val="0"/>
          <w:sz w:val="20"/>
          <w:szCs w:val="20"/>
          <w:lang w:val="en-GB" w:eastAsia="ko-KR"/>
        </w:rPr>
        <w:tab/>
        <w:t>there is no Sidelink CSI Reporting MAC CE generated for this PSSCH transmission as specified in clause 5.22.1.7; and</w:t>
      </w:r>
    </w:p>
    <w:p w14:paraId="55382627" w14:textId="77777777"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w:t>
      </w:r>
      <w:r w:rsidRPr="00BB7049">
        <w:rPr>
          <w:rFonts w:ascii="Times New Roman" w:eastAsia="SimSun" w:hAnsi="Times New Roman" w:cs="Times New Roman"/>
          <w:kern w:val="0"/>
          <w:sz w:val="20"/>
          <w:szCs w:val="20"/>
          <w:lang w:val="en-GB" w:eastAsia="ko-KR"/>
        </w:rPr>
        <w:tab/>
        <w:t>the MAC PDU includes zero MAC SDUs.</w:t>
      </w:r>
    </w:p>
    <w:p w14:paraId="661C82DA" w14:textId="77777777" w:rsidR="00BB7049" w:rsidRPr="00BB7049" w:rsidRDefault="00BB7049" w:rsidP="00D35678">
      <w:pPr>
        <w:widowControl/>
        <w:snapToGrid w:val="0"/>
        <w:spacing w:after="180" w:line="240" w:lineRule="atLeast"/>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Logical channels shall be prioritised in accordance with the following order (highest priority listed first):</w:t>
      </w:r>
    </w:p>
    <w:p w14:paraId="6ED4D97B" w14:textId="3112D2AC"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w:t>
      </w:r>
      <w:r w:rsidRPr="00BB7049">
        <w:rPr>
          <w:rFonts w:ascii="Times New Roman" w:eastAsia="SimSun" w:hAnsi="Times New Roman" w:cs="Times New Roman"/>
          <w:kern w:val="0"/>
          <w:sz w:val="20"/>
          <w:szCs w:val="20"/>
          <w:lang w:val="en-GB" w:eastAsia="ko-KR"/>
        </w:rPr>
        <w:tab/>
        <w:t>data from SCCH</w:t>
      </w:r>
      <w:ins w:id="15" w:author="ASUSTeK (Lider)" w:date="2022-02-09T15:08:00Z">
        <w:r>
          <w:rPr>
            <w:rFonts w:ascii="Times New Roman" w:eastAsia="SimSun" w:hAnsi="Times New Roman" w:cs="Times New Roman"/>
            <w:kern w:val="0"/>
            <w:sz w:val="20"/>
            <w:szCs w:val="20"/>
            <w:lang w:val="en-GB" w:eastAsia="ko-KR"/>
          </w:rPr>
          <w:t xml:space="preserve"> except for </w:t>
        </w:r>
      </w:ins>
      <w:ins w:id="16" w:author="ASUSTeK (Lider)" w:date="2022-02-09T15:09:00Z">
        <w:r>
          <w:rPr>
            <w:rFonts w:ascii="Times New Roman" w:eastAsia="SimSun" w:hAnsi="Times New Roman" w:cs="Times New Roman"/>
            <w:kern w:val="0"/>
            <w:sz w:val="20"/>
            <w:szCs w:val="20"/>
            <w:lang w:val="en-GB" w:eastAsia="ko-KR"/>
          </w:rPr>
          <w:t>sidelink discovery</w:t>
        </w:r>
      </w:ins>
      <w:r w:rsidRPr="00BB7049">
        <w:rPr>
          <w:rFonts w:ascii="Times New Roman" w:eastAsia="SimSun" w:hAnsi="Times New Roman" w:cs="Times New Roman"/>
          <w:kern w:val="0"/>
          <w:sz w:val="20"/>
          <w:szCs w:val="20"/>
          <w:lang w:val="en-GB" w:eastAsia="ko-KR"/>
        </w:rPr>
        <w:t>;</w:t>
      </w:r>
    </w:p>
    <w:p w14:paraId="73306205" w14:textId="3CB033EE" w:rsidR="00FE775A" w:rsidRDefault="00FE775A" w:rsidP="00D35678">
      <w:pPr>
        <w:widowControl/>
        <w:snapToGrid w:val="0"/>
        <w:spacing w:after="180" w:line="240" w:lineRule="atLeast"/>
        <w:ind w:left="568" w:hanging="284"/>
        <w:rPr>
          <w:ins w:id="17" w:author="ASUSTeK (Lider)" w:date="2022-02-14T08:17:00Z"/>
          <w:rFonts w:ascii="Times New Roman" w:eastAsia="SimSun" w:hAnsi="Times New Roman" w:cs="Times New Roman"/>
          <w:kern w:val="0"/>
          <w:sz w:val="20"/>
          <w:szCs w:val="20"/>
          <w:lang w:val="en-GB" w:eastAsia="ko-KR"/>
        </w:rPr>
      </w:pPr>
      <w:ins w:id="18" w:author="ASUSTeK (Lider)" w:date="2022-02-14T08:17:00Z">
        <w:r>
          <w:rPr>
            <w:rFonts w:ascii="Times New Roman" w:eastAsia="SimSun" w:hAnsi="Times New Roman" w:cs="Times New Roman"/>
            <w:kern w:val="0"/>
            <w:sz w:val="20"/>
            <w:szCs w:val="20"/>
            <w:lang w:val="en-GB" w:eastAsia="ko-KR"/>
          </w:rPr>
          <w:t>-</w:t>
        </w:r>
        <w:r>
          <w:rPr>
            <w:rFonts w:ascii="Times New Roman" w:eastAsia="SimSun" w:hAnsi="Times New Roman" w:cs="Times New Roman"/>
            <w:kern w:val="0"/>
            <w:sz w:val="20"/>
            <w:szCs w:val="20"/>
            <w:lang w:val="en-GB" w:eastAsia="ko-KR"/>
          </w:rPr>
          <w:tab/>
          <w:t>data from SCCH for sidelink discovery;</w:t>
        </w:r>
      </w:ins>
    </w:p>
    <w:p w14:paraId="76A84049" w14:textId="0E76809B" w:rsidR="00BB7049" w:rsidRPr="00BB7049" w:rsidRDefault="00BB7049" w:rsidP="00D35678">
      <w:pPr>
        <w:widowControl/>
        <w:snapToGrid w:val="0"/>
        <w:spacing w:after="180" w:line="240" w:lineRule="atLeast"/>
        <w:ind w:left="568" w:hanging="284"/>
        <w:rPr>
          <w:rFonts w:ascii="Times New Roman" w:eastAsia="SimSun"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w:t>
      </w:r>
      <w:r w:rsidRPr="00BB7049">
        <w:rPr>
          <w:rFonts w:ascii="Times New Roman" w:eastAsia="SimSun" w:hAnsi="Times New Roman" w:cs="Times New Roman"/>
          <w:kern w:val="0"/>
          <w:sz w:val="20"/>
          <w:szCs w:val="20"/>
          <w:lang w:val="en-GB" w:eastAsia="ko-KR"/>
        </w:rPr>
        <w:tab/>
        <w:t>Sidelink CSI Reporting MAC CE;</w:t>
      </w:r>
    </w:p>
    <w:p w14:paraId="5C94F7B7" w14:textId="56047BFA" w:rsidR="00BB7049" w:rsidRPr="00BB7049" w:rsidRDefault="00BB7049" w:rsidP="00D35678">
      <w:pPr>
        <w:widowControl/>
        <w:snapToGrid w:val="0"/>
        <w:spacing w:after="180" w:line="240" w:lineRule="atLeast"/>
        <w:ind w:left="568" w:hanging="284"/>
        <w:rPr>
          <w:rFonts w:ascii="Times New Roman" w:eastAsia="Malgun Gothic" w:hAnsi="Times New Roman" w:cs="Times New Roman"/>
          <w:kern w:val="0"/>
          <w:sz w:val="20"/>
          <w:szCs w:val="20"/>
          <w:lang w:val="en-GB" w:eastAsia="ko-KR"/>
        </w:rPr>
      </w:pPr>
      <w:r w:rsidRPr="00BB7049">
        <w:rPr>
          <w:rFonts w:ascii="Times New Roman" w:eastAsia="SimSun" w:hAnsi="Times New Roman" w:cs="Times New Roman"/>
          <w:kern w:val="0"/>
          <w:sz w:val="20"/>
          <w:szCs w:val="20"/>
          <w:lang w:val="en-GB" w:eastAsia="ko-KR"/>
        </w:rPr>
        <w:t>-</w:t>
      </w:r>
      <w:r w:rsidRPr="00BB7049">
        <w:rPr>
          <w:rFonts w:ascii="Times New Roman" w:eastAsia="SimSun" w:hAnsi="Times New Roman" w:cs="Times New Roman"/>
          <w:kern w:val="0"/>
          <w:sz w:val="20"/>
          <w:szCs w:val="20"/>
          <w:lang w:val="en-GB" w:eastAsia="ko-KR"/>
        </w:rPr>
        <w:tab/>
        <w:t>data from any STCH.</w:t>
      </w:r>
    </w:p>
    <w:p w14:paraId="79F15B22" w14:textId="77777777" w:rsidR="00BB7049" w:rsidRPr="00DA3350" w:rsidRDefault="00BB7049" w:rsidP="00BB7049">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rPr>
      </w:pPr>
      <w:r>
        <w:rPr>
          <w:rFonts w:asciiTheme="minorEastAsia" w:hAnsiTheme="minorEastAsia" w:cs="Times New Roman" w:hint="eastAsia"/>
          <w:i/>
          <w:kern w:val="0"/>
          <w:sz w:val="20"/>
          <w:szCs w:val="20"/>
        </w:rPr>
        <w:t>E</w:t>
      </w:r>
      <w:r>
        <w:rPr>
          <w:rFonts w:ascii="Times New Roman" w:hAnsi="Times New Roman" w:cs="Times New Roman" w:hint="eastAsia"/>
          <w:i/>
          <w:kern w:val="0"/>
          <w:sz w:val="20"/>
          <w:szCs w:val="20"/>
        </w:rPr>
        <w:t>nd</w:t>
      </w:r>
      <w:r>
        <w:rPr>
          <w:rFonts w:ascii="Times New Roman" w:eastAsia="SimSun" w:hAnsi="Times New Roman" w:cs="Times New Roman"/>
          <w:i/>
          <w:kern w:val="0"/>
          <w:sz w:val="20"/>
          <w:szCs w:val="20"/>
        </w:rPr>
        <w:t xml:space="preserve"> of Changes</w:t>
      </w:r>
    </w:p>
    <w:p w14:paraId="673867C2" w14:textId="77777777" w:rsidR="00BB7049" w:rsidRPr="003E56F6" w:rsidRDefault="00BB7049" w:rsidP="00603356">
      <w:pPr>
        <w:jc w:val="both"/>
        <w:rPr>
          <w:rFonts w:ascii="Times New Roman" w:hAnsi="Times New Roman" w:cs="Times New Roman"/>
          <w:sz w:val="22"/>
          <w:lang w:val="en-GB"/>
        </w:rPr>
      </w:pPr>
    </w:p>
    <w:sectPr w:rsidR="00BB7049" w:rsidRPr="003E56F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BDEA8" w14:textId="77777777" w:rsidR="00D44ED8" w:rsidRDefault="00D44ED8" w:rsidP="006105B4">
      <w:r>
        <w:separator/>
      </w:r>
    </w:p>
  </w:endnote>
  <w:endnote w:type="continuationSeparator" w:id="0">
    <w:p w14:paraId="099EF1A6" w14:textId="77777777" w:rsidR="00D44ED8" w:rsidRDefault="00D44ED8"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A05A1" w14:textId="77777777" w:rsidR="00D44ED8" w:rsidRDefault="00D44ED8" w:rsidP="006105B4">
      <w:r>
        <w:separator/>
      </w:r>
    </w:p>
  </w:footnote>
  <w:footnote w:type="continuationSeparator" w:id="0">
    <w:p w14:paraId="6CC307FA" w14:textId="77777777" w:rsidR="00D44ED8" w:rsidRDefault="00D44ED8"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A72B65"/>
    <w:multiLevelType w:val="hybridMultilevel"/>
    <w:tmpl w:val="E42AC7EA"/>
    <w:lvl w:ilvl="0" w:tplc="A4A26526">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EBA45DD"/>
    <w:multiLevelType w:val="hybridMultilevel"/>
    <w:tmpl w:val="45CC1A6C"/>
    <w:lvl w:ilvl="0" w:tplc="8E84D508">
      <w:start w:val="1"/>
      <w:numFmt w:val="decimal"/>
      <w:lvlText w:val="%1)"/>
      <w:lvlJc w:val="left"/>
      <w:pPr>
        <w:ind w:left="1800" w:hanging="360"/>
      </w:pPr>
      <w:rPr>
        <w:rFonts w:hint="default"/>
        <w:b w:val="0"/>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2F504D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1"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795724A"/>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410BA5"/>
    <w:multiLevelType w:val="hybridMultilevel"/>
    <w:tmpl w:val="9678F37E"/>
    <w:lvl w:ilvl="0" w:tplc="379CE4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0C55F8"/>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56CA3F91"/>
    <w:multiLevelType w:val="hybridMultilevel"/>
    <w:tmpl w:val="6F7ED7B8"/>
    <w:lvl w:ilvl="0" w:tplc="496E5F2C">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A8685E"/>
    <w:multiLevelType w:val="hybridMultilevel"/>
    <w:tmpl w:val="E42AC7EA"/>
    <w:lvl w:ilvl="0" w:tplc="A4A26526">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5" w15:restartNumberingAfterBreak="0">
    <w:nsid w:val="64A270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29"/>
  </w:num>
  <w:num w:numId="3">
    <w:abstractNumId w:val="5"/>
  </w:num>
  <w:num w:numId="4">
    <w:abstractNumId w:val="19"/>
  </w:num>
  <w:num w:numId="5">
    <w:abstractNumId w:val="4"/>
  </w:num>
  <w:num w:numId="6">
    <w:abstractNumId w:val="7"/>
  </w:num>
  <w:num w:numId="7">
    <w:abstractNumId w:val="23"/>
  </w:num>
  <w:num w:numId="8">
    <w:abstractNumId w:val="27"/>
  </w:num>
  <w:num w:numId="9">
    <w:abstractNumId w:val="8"/>
  </w:num>
  <w:num w:numId="10">
    <w:abstractNumId w:val="12"/>
  </w:num>
  <w:num w:numId="11">
    <w:abstractNumId w:val="1"/>
  </w:num>
  <w:num w:numId="12">
    <w:abstractNumId w:val="28"/>
  </w:num>
  <w:num w:numId="13">
    <w:abstractNumId w:val="26"/>
  </w:num>
  <w:num w:numId="14">
    <w:abstractNumId w:val="13"/>
  </w:num>
  <w:num w:numId="15">
    <w:abstractNumId w:val="14"/>
  </w:num>
  <w:num w:numId="16">
    <w:abstractNumId w:val="20"/>
  </w:num>
  <w:num w:numId="17">
    <w:abstractNumId w:val="11"/>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2"/>
  </w:num>
  <w:num w:numId="22">
    <w:abstractNumId w:val="17"/>
  </w:num>
  <w:num w:numId="23">
    <w:abstractNumId w:val="15"/>
  </w:num>
  <w:num w:numId="24">
    <w:abstractNumId w:val="25"/>
  </w:num>
  <w:num w:numId="25">
    <w:abstractNumId w:val="18"/>
  </w:num>
  <w:num w:numId="26">
    <w:abstractNumId w:val="10"/>
  </w:num>
  <w:num w:numId="27">
    <w:abstractNumId w:val="0"/>
  </w:num>
  <w:num w:numId="28">
    <w:abstractNumId w:val="21"/>
  </w:num>
  <w:num w:numId="29">
    <w:abstractNumId w:val="24"/>
  </w:num>
  <w:num w:numId="30">
    <w:abstractNumId w:val="9"/>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3691"/>
    <w:rsid w:val="00004F13"/>
    <w:rsid w:val="00005733"/>
    <w:rsid w:val="00010878"/>
    <w:rsid w:val="00011197"/>
    <w:rsid w:val="0001281D"/>
    <w:rsid w:val="00012FB1"/>
    <w:rsid w:val="000159F9"/>
    <w:rsid w:val="0002664D"/>
    <w:rsid w:val="0003745D"/>
    <w:rsid w:val="0004178E"/>
    <w:rsid w:val="00044711"/>
    <w:rsid w:val="00044F6B"/>
    <w:rsid w:val="000450B9"/>
    <w:rsid w:val="00047B1F"/>
    <w:rsid w:val="0005250E"/>
    <w:rsid w:val="000529B9"/>
    <w:rsid w:val="000569F6"/>
    <w:rsid w:val="00061C41"/>
    <w:rsid w:val="0006514B"/>
    <w:rsid w:val="00066510"/>
    <w:rsid w:val="00066A7D"/>
    <w:rsid w:val="0006743D"/>
    <w:rsid w:val="00070CF1"/>
    <w:rsid w:val="00071D28"/>
    <w:rsid w:val="000727EB"/>
    <w:rsid w:val="00073659"/>
    <w:rsid w:val="00073733"/>
    <w:rsid w:val="000748F9"/>
    <w:rsid w:val="00081A06"/>
    <w:rsid w:val="00081D90"/>
    <w:rsid w:val="00091137"/>
    <w:rsid w:val="000954DC"/>
    <w:rsid w:val="000A5362"/>
    <w:rsid w:val="000A63D9"/>
    <w:rsid w:val="000B0AF9"/>
    <w:rsid w:val="000B1DEC"/>
    <w:rsid w:val="000B1FC0"/>
    <w:rsid w:val="000B58AA"/>
    <w:rsid w:val="000C067F"/>
    <w:rsid w:val="000C071E"/>
    <w:rsid w:val="000C1A92"/>
    <w:rsid w:val="000C4682"/>
    <w:rsid w:val="000C5FA6"/>
    <w:rsid w:val="000D4BA0"/>
    <w:rsid w:val="000D5E40"/>
    <w:rsid w:val="000D6FE8"/>
    <w:rsid w:val="000E3147"/>
    <w:rsid w:val="000E359B"/>
    <w:rsid w:val="000E4552"/>
    <w:rsid w:val="000E674E"/>
    <w:rsid w:val="000E6955"/>
    <w:rsid w:val="000E7011"/>
    <w:rsid w:val="000E73AA"/>
    <w:rsid w:val="000F009B"/>
    <w:rsid w:val="000F2970"/>
    <w:rsid w:val="000F458F"/>
    <w:rsid w:val="000F461A"/>
    <w:rsid w:val="000F4B81"/>
    <w:rsid w:val="000F569D"/>
    <w:rsid w:val="000F76FB"/>
    <w:rsid w:val="000F7937"/>
    <w:rsid w:val="000F7B57"/>
    <w:rsid w:val="000F7D1C"/>
    <w:rsid w:val="001007CA"/>
    <w:rsid w:val="00100853"/>
    <w:rsid w:val="00101BF6"/>
    <w:rsid w:val="00104225"/>
    <w:rsid w:val="00106249"/>
    <w:rsid w:val="001065C7"/>
    <w:rsid w:val="00106806"/>
    <w:rsid w:val="00106D45"/>
    <w:rsid w:val="001104A0"/>
    <w:rsid w:val="001105D5"/>
    <w:rsid w:val="0011174E"/>
    <w:rsid w:val="001146DC"/>
    <w:rsid w:val="00115082"/>
    <w:rsid w:val="001168B3"/>
    <w:rsid w:val="00117894"/>
    <w:rsid w:val="00123F4C"/>
    <w:rsid w:val="00125BF0"/>
    <w:rsid w:val="00135933"/>
    <w:rsid w:val="00137622"/>
    <w:rsid w:val="00137F03"/>
    <w:rsid w:val="00140AF3"/>
    <w:rsid w:val="00141497"/>
    <w:rsid w:val="001454A2"/>
    <w:rsid w:val="00150C57"/>
    <w:rsid w:val="00153C6D"/>
    <w:rsid w:val="00154298"/>
    <w:rsid w:val="0015497A"/>
    <w:rsid w:val="0015737A"/>
    <w:rsid w:val="00160BBC"/>
    <w:rsid w:val="00164291"/>
    <w:rsid w:val="00164366"/>
    <w:rsid w:val="00173A58"/>
    <w:rsid w:val="00174A5A"/>
    <w:rsid w:val="0017645C"/>
    <w:rsid w:val="00184CD8"/>
    <w:rsid w:val="00185DA7"/>
    <w:rsid w:val="00191542"/>
    <w:rsid w:val="001930C0"/>
    <w:rsid w:val="0019348D"/>
    <w:rsid w:val="00193AF2"/>
    <w:rsid w:val="0019436E"/>
    <w:rsid w:val="001974E3"/>
    <w:rsid w:val="001A22E6"/>
    <w:rsid w:val="001A4B59"/>
    <w:rsid w:val="001A719D"/>
    <w:rsid w:val="001A7AE5"/>
    <w:rsid w:val="001B65B3"/>
    <w:rsid w:val="001C0872"/>
    <w:rsid w:val="001C0C83"/>
    <w:rsid w:val="001C30EC"/>
    <w:rsid w:val="001C522A"/>
    <w:rsid w:val="001C5911"/>
    <w:rsid w:val="001C72BD"/>
    <w:rsid w:val="001C7714"/>
    <w:rsid w:val="001D0448"/>
    <w:rsid w:val="001D0E79"/>
    <w:rsid w:val="001D2A69"/>
    <w:rsid w:val="001D3B46"/>
    <w:rsid w:val="001D46A4"/>
    <w:rsid w:val="001D4AD8"/>
    <w:rsid w:val="001D5086"/>
    <w:rsid w:val="001D61B8"/>
    <w:rsid w:val="001D62A1"/>
    <w:rsid w:val="001D70A0"/>
    <w:rsid w:val="001D7FD8"/>
    <w:rsid w:val="001E0291"/>
    <w:rsid w:val="001E1943"/>
    <w:rsid w:val="001E6D58"/>
    <w:rsid w:val="001E6E6B"/>
    <w:rsid w:val="001F1AF7"/>
    <w:rsid w:val="001F231C"/>
    <w:rsid w:val="001F2A54"/>
    <w:rsid w:val="001F2CB1"/>
    <w:rsid w:val="001F6B1F"/>
    <w:rsid w:val="002016CE"/>
    <w:rsid w:val="0020211D"/>
    <w:rsid w:val="0020514C"/>
    <w:rsid w:val="00211351"/>
    <w:rsid w:val="002115F5"/>
    <w:rsid w:val="002118CD"/>
    <w:rsid w:val="00213DE8"/>
    <w:rsid w:val="0021614A"/>
    <w:rsid w:val="00223DF2"/>
    <w:rsid w:val="002245CF"/>
    <w:rsid w:val="00225625"/>
    <w:rsid w:val="0022745C"/>
    <w:rsid w:val="00227E0C"/>
    <w:rsid w:val="002313A3"/>
    <w:rsid w:val="00232F72"/>
    <w:rsid w:val="00234DD8"/>
    <w:rsid w:val="00234FA8"/>
    <w:rsid w:val="0023592B"/>
    <w:rsid w:val="0024606D"/>
    <w:rsid w:val="00246F3E"/>
    <w:rsid w:val="00246FCB"/>
    <w:rsid w:val="002478AE"/>
    <w:rsid w:val="00252235"/>
    <w:rsid w:val="00253E03"/>
    <w:rsid w:val="00256486"/>
    <w:rsid w:val="002575DF"/>
    <w:rsid w:val="00262AB5"/>
    <w:rsid w:val="002631A6"/>
    <w:rsid w:val="00267FA7"/>
    <w:rsid w:val="00271C58"/>
    <w:rsid w:val="0027554B"/>
    <w:rsid w:val="00277904"/>
    <w:rsid w:val="00280EF6"/>
    <w:rsid w:val="00281912"/>
    <w:rsid w:val="00282FF4"/>
    <w:rsid w:val="0029126E"/>
    <w:rsid w:val="00292843"/>
    <w:rsid w:val="00293699"/>
    <w:rsid w:val="00294304"/>
    <w:rsid w:val="002948D1"/>
    <w:rsid w:val="002956EA"/>
    <w:rsid w:val="002962E9"/>
    <w:rsid w:val="002A1BA5"/>
    <w:rsid w:val="002A6075"/>
    <w:rsid w:val="002A6B93"/>
    <w:rsid w:val="002A78B0"/>
    <w:rsid w:val="002B0D55"/>
    <w:rsid w:val="002B108A"/>
    <w:rsid w:val="002B2557"/>
    <w:rsid w:val="002B2B52"/>
    <w:rsid w:val="002B4C70"/>
    <w:rsid w:val="002B4DC0"/>
    <w:rsid w:val="002B774A"/>
    <w:rsid w:val="002C05D4"/>
    <w:rsid w:val="002C0938"/>
    <w:rsid w:val="002C4399"/>
    <w:rsid w:val="002C712B"/>
    <w:rsid w:val="002D334D"/>
    <w:rsid w:val="002E3B62"/>
    <w:rsid w:val="002E43F1"/>
    <w:rsid w:val="002E5AB3"/>
    <w:rsid w:val="002E5EF1"/>
    <w:rsid w:val="002E73FB"/>
    <w:rsid w:val="002E75F8"/>
    <w:rsid w:val="002F3526"/>
    <w:rsid w:val="00300444"/>
    <w:rsid w:val="00300CD9"/>
    <w:rsid w:val="00301248"/>
    <w:rsid w:val="00301F5C"/>
    <w:rsid w:val="0030224E"/>
    <w:rsid w:val="0030486E"/>
    <w:rsid w:val="00306470"/>
    <w:rsid w:val="00306BAE"/>
    <w:rsid w:val="00311AFF"/>
    <w:rsid w:val="003139EB"/>
    <w:rsid w:val="00314DF8"/>
    <w:rsid w:val="003153E2"/>
    <w:rsid w:val="00320B0E"/>
    <w:rsid w:val="00320B34"/>
    <w:rsid w:val="003256D2"/>
    <w:rsid w:val="003273EB"/>
    <w:rsid w:val="00327A4C"/>
    <w:rsid w:val="00331C58"/>
    <w:rsid w:val="003320AE"/>
    <w:rsid w:val="00334050"/>
    <w:rsid w:val="00336888"/>
    <w:rsid w:val="00341356"/>
    <w:rsid w:val="00341C78"/>
    <w:rsid w:val="003447E2"/>
    <w:rsid w:val="00347A68"/>
    <w:rsid w:val="00352A5D"/>
    <w:rsid w:val="00360513"/>
    <w:rsid w:val="00360D72"/>
    <w:rsid w:val="003621BD"/>
    <w:rsid w:val="003663C6"/>
    <w:rsid w:val="00371D76"/>
    <w:rsid w:val="00375D09"/>
    <w:rsid w:val="00377961"/>
    <w:rsid w:val="00381AC4"/>
    <w:rsid w:val="00387351"/>
    <w:rsid w:val="00387D5D"/>
    <w:rsid w:val="00393348"/>
    <w:rsid w:val="00395502"/>
    <w:rsid w:val="00396CE3"/>
    <w:rsid w:val="00397BD9"/>
    <w:rsid w:val="003A65FF"/>
    <w:rsid w:val="003A66C5"/>
    <w:rsid w:val="003A6785"/>
    <w:rsid w:val="003A746A"/>
    <w:rsid w:val="003B01D5"/>
    <w:rsid w:val="003B23F3"/>
    <w:rsid w:val="003B4FAD"/>
    <w:rsid w:val="003B56FD"/>
    <w:rsid w:val="003B5A2D"/>
    <w:rsid w:val="003B5FC2"/>
    <w:rsid w:val="003C0456"/>
    <w:rsid w:val="003C0C69"/>
    <w:rsid w:val="003C23FF"/>
    <w:rsid w:val="003C2DC8"/>
    <w:rsid w:val="003C332C"/>
    <w:rsid w:val="003C4664"/>
    <w:rsid w:val="003C5C2B"/>
    <w:rsid w:val="003D17D6"/>
    <w:rsid w:val="003D3557"/>
    <w:rsid w:val="003D4575"/>
    <w:rsid w:val="003D4D0B"/>
    <w:rsid w:val="003D54A2"/>
    <w:rsid w:val="003D5847"/>
    <w:rsid w:val="003D7130"/>
    <w:rsid w:val="003D71C6"/>
    <w:rsid w:val="003D7D5A"/>
    <w:rsid w:val="003E162D"/>
    <w:rsid w:val="003E183D"/>
    <w:rsid w:val="003E28D5"/>
    <w:rsid w:val="003E56F6"/>
    <w:rsid w:val="003E59EA"/>
    <w:rsid w:val="003E5F07"/>
    <w:rsid w:val="003F0257"/>
    <w:rsid w:val="003F0418"/>
    <w:rsid w:val="003F40A5"/>
    <w:rsid w:val="003F422D"/>
    <w:rsid w:val="003F577E"/>
    <w:rsid w:val="003F61EC"/>
    <w:rsid w:val="003F6202"/>
    <w:rsid w:val="003F7166"/>
    <w:rsid w:val="0040345B"/>
    <w:rsid w:val="00404D76"/>
    <w:rsid w:val="00404F50"/>
    <w:rsid w:val="00407D07"/>
    <w:rsid w:val="004115A4"/>
    <w:rsid w:val="00413D82"/>
    <w:rsid w:val="00414B0D"/>
    <w:rsid w:val="00416A04"/>
    <w:rsid w:val="00421E11"/>
    <w:rsid w:val="00422F80"/>
    <w:rsid w:val="004245D6"/>
    <w:rsid w:val="00431964"/>
    <w:rsid w:val="004326CA"/>
    <w:rsid w:val="004366C2"/>
    <w:rsid w:val="004431E9"/>
    <w:rsid w:val="00445581"/>
    <w:rsid w:val="004464AE"/>
    <w:rsid w:val="00446C10"/>
    <w:rsid w:val="00446E7B"/>
    <w:rsid w:val="00447D87"/>
    <w:rsid w:val="00451189"/>
    <w:rsid w:val="004514A2"/>
    <w:rsid w:val="00453831"/>
    <w:rsid w:val="0045530B"/>
    <w:rsid w:val="0045550A"/>
    <w:rsid w:val="00456D2E"/>
    <w:rsid w:val="004604E8"/>
    <w:rsid w:val="00460BC6"/>
    <w:rsid w:val="004628A0"/>
    <w:rsid w:val="00462905"/>
    <w:rsid w:val="00464239"/>
    <w:rsid w:val="004643A9"/>
    <w:rsid w:val="004669CA"/>
    <w:rsid w:val="004704C3"/>
    <w:rsid w:val="0047085F"/>
    <w:rsid w:val="00471A55"/>
    <w:rsid w:val="004749E6"/>
    <w:rsid w:val="00475EB9"/>
    <w:rsid w:val="00475FE0"/>
    <w:rsid w:val="00476C75"/>
    <w:rsid w:val="004808E6"/>
    <w:rsid w:val="004813E4"/>
    <w:rsid w:val="0048150D"/>
    <w:rsid w:val="00482752"/>
    <w:rsid w:val="00482A74"/>
    <w:rsid w:val="00483437"/>
    <w:rsid w:val="00484573"/>
    <w:rsid w:val="004858C6"/>
    <w:rsid w:val="00490186"/>
    <w:rsid w:val="00490E92"/>
    <w:rsid w:val="00491308"/>
    <w:rsid w:val="00493DF6"/>
    <w:rsid w:val="00494501"/>
    <w:rsid w:val="00496B71"/>
    <w:rsid w:val="004A04F3"/>
    <w:rsid w:val="004A49F9"/>
    <w:rsid w:val="004A4ADF"/>
    <w:rsid w:val="004A56B2"/>
    <w:rsid w:val="004A699F"/>
    <w:rsid w:val="004A6A03"/>
    <w:rsid w:val="004B1A82"/>
    <w:rsid w:val="004B374B"/>
    <w:rsid w:val="004B37C1"/>
    <w:rsid w:val="004B48F8"/>
    <w:rsid w:val="004B4F56"/>
    <w:rsid w:val="004C2F89"/>
    <w:rsid w:val="004C5B7D"/>
    <w:rsid w:val="004C6470"/>
    <w:rsid w:val="004D1B7B"/>
    <w:rsid w:val="004D30D6"/>
    <w:rsid w:val="004D7882"/>
    <w:rsid w:val="004E25A8"/>
    <w:rsid w:val="004E3554"/>
    <w:rsid w:val="004E4242"/>
    <w:rsid w:val="004E48B8"/>
    <w:rsid w:val="004E4976"/>
    <w:rsid w:val="004E5194"/>
    <w:rsid w:val="004F156E"/>
    <w:rsid w:val="004F2A6C"/>
    <w:rsid w:val="004F3C98"/>
    <w:rsid w:val="004F49F1"/>
    <w:rsid w:val="004F6195"/>
    <w:rsid w:val="004F771C"/>
    <w:rsid w:val="00502FA8"/>
    <w:rsid w:val="0050504D"/>
    <w:rsid w:val="00505D74"/>
    <w:rsid w:val="00514822"/>
    <w:rsid w:val="005161B1"/>
    <w:rsid w:val="00520050"/>
    <w:rsid w:val="00520861"/>
    <w:rsid w:val="005214B6"/>
    <w:rsid w:val="005222C7"/>
    <w:rsid w:val="00522496"/>
    <w:rsid w:val="00524430"/>
    <w:rsid w:val="00526364"/>
    <w:rsid w:val="00527CF1"/>
    <w:rsid w:val="00536AE1"/>
    <w:rsid w:val="0054248B"/>
    <w:rsid w:val="005432B9"/>
    <w:rsid w:val="00547951"/>
    <w:rsid w:val="005507C1"/>
    <w:rsid w:val="00551A39"/>
    <w:rsid w:val="005532C9"/>
    <w:rsid w:val="00554F42"/>
    <w:rsid w:val="00556373"/>
    <w:rsid w:val="0055704F"/>
    <w:rsid w:val="00562CD6"/>
    <w:rsid w:val="00562EDE"/>
    <w:rsid w:val="005637D8"/>
    <w:rsid w:val="00564A91"/>
    <w:rsid w:val="00565B58"/>
    <w:rsid w:val="005711E8"/>
    <w:rsid w:val="00576CF2"/>
    <w:rsid w:val="00580101"/>
    <w:rsid w:val="00582B9E"/>
    <w:rsid w:val="00590D1E"/>
    <w:rsid w:val="005915D8"/>
    <w:rsid w:val="00594DEC"/>
    <w:rsid w:val="005975DD"/>
    <w:rsid w:val="00597FEF"/>
    <w:rsid w:val="005A2565"/>
    <w:rsid w:val="005A4012"/>
    <w:rsid w:val="005A47CE"/>
    <w:rsid w:val="005B368E"/>
    <w:rsid w:val="005B4FA4"/>
    <w:rsid w:val="005B5534"/>
    <w:rsid w:val="005B615D"/>
    <w:rsid w:val="005B7B96"/>
    <w:rsid w:val="005C2553"/>
    <w:rsid w:val="005D0C44"/>
    <w:rsid w:val="005D11FC"/>
    <w:rsid w:val="005D1433"/>
    <w:rsid w:val="005D55AA"/>
    <w:rsid w:val="005D5F2C"/>
    <w:rsid w:val="005D6466"/>
    <w:rsid w:val="005D7785"/>
    <w:rsid w:val="005D79D9"/>
    <w:rsid w:val="005E056A"/>
    <w:rsid w:val="005E09D7"/>
    <w:rsid w:val="005E0BC6"/>
    <w:rsid w:val="005E20EA"/>
    <w:rsid w:val="005E4DD2"/>
    <w:rsid w:val="005E4F39"/>
    <w:rsid w:val="005E535E"/>
    <w:rsid w:val="005F086B"/>
    <w:rsid w:val="005F1BD4"/>
    <w:rsid w:val="005F21EA"/>
    <w:rsid w:val="005F22E1"/>
    <w:rsid w:val="005F244E"/>
    <w:rsid w:val="005F4FB0"/>
    <w:rsid w:val="005F7189"/>
    <w:rsid w:val="005F7EE5"/>
    <w:rsid w:val="00602419"/>
    <w:rsid w:val="00603356"/>
    <w:rsid w:val="00605C60"/>
    <w:rsid w:val="006105B4"/>
    <w:rsid w:val="00610E26"/>
    <w:rsid w:val="0061506B"/>
    <w:rsid w:val="00616139"/>
    <w:rsid w:val="00617FE5"/>
    <w:rsid w:val="00620B46"/>
    <w:rsid w:val="00621025"/>
    <w:rsid w:val="006240CC"/>
    <w:rsid w:val="0062445E"/>
    <w:rsid w:val="00625AEA"/>
    <w:rsid w:val="00626C6E"/>
    <w:rsid w:val="006272CA"/>
    <w:rsid w:val="006279C7"/>
    <w:rsid w:val="006279D1"/>
    <w:rsid w:val="0063141A"/>
    <w:rsid w:val="0063176F"/>
    <w:rsid w:val="006325A4"/>
    <w:rsid w:val="00634C47"/>
    <w:rsid w:val="00634FFE"/>
    <w:rsid w:val="00635179"/>
    <w:rsid w:val="006378BF"/>
    <w:rsid w:val="00642409"/>
    <w:rsid w:val="00645BA8"/>
    <w:rsid w:val="00650E53"/>
    <w:rsid w:val="006512B7"/>
    <w:rsid w:val="00651B84"/>
    <w:rsid w:val="00653E0A"/>
    <w:rsid w:val="00654159"/>
    <w:rsid w:val="00655FF7"/>
    <w:rsid w:val="00656B81"/>
    <w:rsid w:val="00656FD2"/>
    <w:rsid w:val="00660AB1"/>
    <w:rsid w:val="00661612"/>
    <w:rsid w:val="0066200D"/>
    <w:rsid w:val="006624BB"/>
    <w:rsid w:val="006644D2"/>
    <w:rsid w:val="00664867"/>
    <w:rsid w:val="0067217B"/>
    <w:rsid w:val="0067403F"/>
    <w:rsid w:val="00675F5C"/>
    <w:rsid w:val="006802CB"/>
    <w:rsid w:val="006816FE"/>
    <w:rsid w:val="00681FAA"/>
    <w:rsid w:val="00682A6C"/>
    <w:rsid w:val="00685DC3"/>
    <w:rsid w:val="00685DF0"/>
    <w:rsid w:val="00686C29"/>
    <w:rsid w:val="00687ED5"/>
    <w:rsid w:val="00690C41"/>
    <w:rsid w:val="006922FC"/>
    <w:rsid w:val="006942C6"/>
    <w:rsid w:val="006949EC"/>
    <w:rsid w:val="0069565C"/>
    <w:rsid w:val="00695FC1"/>
    <w:rsid w:val="006A14EA"/>
    <w:rsid w:val="006A26C2"/>
    <w:rsid w:val="006A2DEF"/>
    <w:rsid w:val="006A6077"/>
    <w:rsid w:val="006A71C6"/>
    <w:rsid w:val="006A774A"/>
    <w:rsid w:val="006B2C3A"/>
    <w:rsid w:val="006B5E49"/>
    <w:rsid w:val="006B61DB"/>
    <w:rsid w:val="006C1428"/>
    <w:rsid w:val="006C2865"/>
    <w:rsid w:val="006C3015"/>
    <w:rsid w:val="006C34E2"/>
    <w:rsid w:val="006C4C37"/>
    <w:rsid w:val="006C5284"/>
    <w:rsid w:val="006C59E7"/>
    <w:rsid w:val="006C6B8B"/>
    <w:rsid w:val="006C77A6"/>
    <w:rsid w:val="006D01F8"/>
    <w:rsid w:val="006D3090"/>
    <w:rsid w:val="006D30A3"/>
    <w:rsid w:val="006D3946"/>
    <w:rsid w:val="006D401F"/>
    <w:rsid w:val="006E002F"/>
    <w:rsid w:val="006E2565"/>
    <w:rsid w:val="006E3F63"/>
    <w:rsid w:val="006F4AED"/>
    <w:rsid w:val="006F678A"/>
    <w:rsid w:val="006F7956"/>
    <w:rsid w:val="00702606"/>
    <w:rsid w:val="0070385D"/>
    <w:rsid w:val="0070525D"/>
    <w:rsid w:val="00705B22"/>
    <w:rsid w:val="00710DA1"/>
    <w:rsid w:val="00711181"/>
    <w:rsid w:val="007137F8"/>
    <w:rsid w:val="00713A23"/>
    <w:rsid w:val="00714B70"/>
    <w:rsid w:val="0071541F"/>
    <w:rsid w:val="00725377"/>
    <w:rsid w:val="00726E72"/>
    <w:rsid w:val="0073075C"/>
    <w:rsid w:val="00731CA3"/>
    <w:rsid w:val="0073299B"/>
    <w:rsid w:val="007334D3"/>
    <w:rsid w:val="007357C0"/>
    <w:rsid w:val="0073725B"/>
    <w:rsid w:val="00737E7B"/>
    <w:rsid w:val="0074098A"/>
    <w:rsid w:val="00741D1D"/>
    <w:rsid w:val="00743431"/>
    <w:rsid w:val="00744211"/>
    <w:rsid w:val="007509D7"/>
    <w:rsid w:val="00750DB5"/>
    <w:rsid w:val="00750E2A"/>
    <w:rsid w:val="007523AE"/>
    <w:rsid w:val="007526FF"/>
    <w:rsid w:val="00752BCB"/>
    <w:rsid w:val="00757274"/>
    <w:rsid w:val="007574BE"/>
    <w:rsid w:val="0076278A"/>
    <w:rsid w:val="00763698"/>
    <w:rsid w:val="0077053B"/>
    <w:rsid w:val="0077205D"/>
    <w:rsid w:val="007729D8"/>
    <w:rsid w:val="00774BD9"/>
    <w:rsid w:val="00775C4B"/>
    <w:rsid w:val="00777927"/>
    <w:rsid w:val="00777B3F"/>
    <w:rsid w:val="00781E50"/>
    <w:rsid w:val="007842AD"/>
    <w:rsid w:val="00785039"/>
    <w:rsid w:val="00786389"/>
    <w:rsid w:val="00786609"/>
    <w:rsid w:val="00786B7C"/>
    <w:rsid w:val="007877D6"/>
    <w:rsid w:val="007932C4"/>
    <w:rsid w:val="00793A14"/>
    <w:rsid w:val="007943D8"/>
    <w:rsid w:val="00794D7F"/>
    <w:rsid w:val="00796D11"/>
    <w:rsid w:val="007A02F4"/>
    <w:rsid w:val="007A0E7A"/>
    <w:rsid w:val="007A19B0"/>
    <w:rsid w:val="007A5674"/>
    <w:rsid w:val="007B0294"/>
    <w:rsid w:val="007B23D2"/>
    <w:rsid w:val="007B2CBF"/>
    <w:rsid w:val="007B2D36"/>
    <w:rsid w:val="007C1A16"/>
    <w:rsid w:val="007C423B"/>
    <w:rsid w:val="007C4918"/>
    <w:rsid w:val="007C66D3"/>
    <w:rsid w:val="007C671C"/>
    <w:rsid w:val="007C7A77"/>
    <w:rsid w:val="007D069F"/>
    <w:rsid w:val="007D1B34"/>
    <w:rsid w:val="007D2990"/>
    <w:rsid w:val="007D3ACC"/>
    <w:rsid w:val="007E1A52"/>
    <w:rsid w:val="007E1F56"/>
    <w:rsid w:val="007E2B31"/>
    <w:rsid w:val="007E3768"/>
    <w:rsid w:val="007E5E56"/>
    <w:rsid w:val="007E620D"/>
    <w:rsid w:val="007F16A6"/>
    <w:rsid w:val="007F32F7"/>
    <w:rsid w:val="007F6D83"/>
    <w:rsid w:val="00802C74"/>
    <w:rsid w:val="008054E3"/>
    <w:rsid w:val="00810B7D"/>
    <w:rsid w:val="00810DE6"/>
    <w:rsid w:val="008136D5"/>
    <w:rsid w:val="00814258"/>
    <w:rsid w:val="0081426F"/>
    <w:rsid w:val="008214FD"/>
    <w:rsid w:val="008248DD"/>
    <w:rsid w:val="00824F3C"/>
    <w:rsid w:val="008269DE"/>
    <w:rsid w:val="008278F3"/>
    <w:rsid w:val="00827BCE"/>
    <w:rsid w:val="00827F4E"/>
    <w:rsid w:val="008307FF"/>
    <w:rsid w:val="00831204"/>
    <w:rsid w:val="00831FF0"/>
    <w:rsid w:val="00834628"/>
    <w:rsid w:val="00836701"/>
    <w:rsid w:val="00836728"/>
    <w:rsid w:val="008423B2"/>
    <w:rsid w:val="008466C6"/>
    <w:rsid w:val="008476D1"/>
    <w:rsid w:val="00847EF5"/>
    <w:rsid w:val="00851462"/>
    <w:rsid w:val="0085685F"/>
    <w:rsid w:val="00856C79"/>
    <w:rsid w:val="008635AB"/>
    <w:rsid w:val="00863DE0"/>
    <w:rsid w:val="00863E10"/>
    <w:rsid w:val="00877F87"/>
    <w:rsid w:val="00880D6C"/>
    <w:rsid w:val="00883D5A"/>
    <w:rsid w:val="00883F88"/>
    <w:rsid w:val="008875D2"/>
    <w:rsid w:val="00887922"/>
    <w:rsid w:val="00890933"/>
    <w:rsid w:val="0089228E"/>
    <w:rsid w:val="00892D28"/>
    <w:rsid w:val="00893256"/>
    <w:rsid w:val="008A06D9"/>
    <w:rsid w:val="008A0CC2"/>
    <w:rsid w:val="008A1283"/>
    <w:rsid w:val="008A1AD3"/>
    <w:rsid w:val="008A1D0B"/>
    <w:rsid w:val="008A350F"/>
    <w:rsid w:val="008A46BF"/>
    <w:rsid w:val="008A7FDF"/>
    <w:rsid w:val="008B1AA5"/>
    <w:rsid w:val="008B6521"/>
    <w:rsid w:val="008C02FF"/>
    <w:rsid w:val="008C09F1"/>
    <w:rsid w:val="008C5BD1"/>
    <w:rsid w:val="008C66FE"/>
    <w:rsid w:val="008D52EC"/>
    <w:rsid w:val="008D54FD"/>
    <w:rsid w:val="008E02B2"/>
    <w:rsid w:val="008E0B29"/>
    <w:rsid w:val="008E16DE"/>
    <w:rsid w:val="008E3E1A"/>
    <w:rsid w:val="008E7A6F"/>
    <w:rsid w:val="008F17C1"/>
    <w:rsid w:val="008F1B6D"/>
    <w:rsid w:val="008F6197"/>
    <w:rsid w:val="00900A96"/>
    <w:rsid w:val="00902767"/>
    <w:rsid w:val="00903D21"/>
    <w:rsid w:val="009046EB"/>
    <w:rsid w:val="009104C3"/>
    <w:rsid w:val="0091635C"/>
    <w:rsid w:val="009211EA"/>
    <w:rsid w:val="00924D61"/>
    <w:rsid w:val="009254CE"/>
    <w:rsid w:val="00926778"/>
    <w:rsid w:val="009300F7"/>
    <w:rsid w:val="00937248"/>
    <w:rsid w:val="00940DB1"/>
    <w:rsid w:val="009419B5"/>
    <w:rsid w:val="00942FC4"/>
    <w:rsid w:val="009456B4"/>
    <w:rsid w:val="009537C0"/>
    <w:rsid w:val="00953CBE"/>
    <w:rsid w:val="0095717F"/>
    <w:rsid w:val="00961DFE"/>
    <w:rsid w:val="009622A8"/>
    <w:rsid w:val="00962A5D"/>
    <w:rsid w:val="00965A56"/>
    <w:rsid w:val="0096749B"/>
    <w:rsid w:val="00971902"/>
    <w:rsid w:val="00971EBB"/>
    <w:rsid w:val="0097307B"/>
    <w:rsid w:val="0097394C"/>
    <w:rsid w:val="009820CB"/>
    <w:rsid w:val="00982F8E"/>
    <w:rsid w:val="00983C21"/>
    <w:rsid w:val="00987400"/>
    <w:rsid w:val="00987BF7"/>
    <w:rsid w:val="009910D0"/>
    <w:rsid w:val="00992953"/>
    <w:rsid w:val="0099328C"/>
    <w:rsid w:val="00995271"/>
    <w:rsid w:val="0099605E"/>
    <w:rsid w:val="00996129"/>
    <w:rsid w:val="00996664"/>
    <w:rsid w:val="009976A8"/>
    <w:rsid w:val="00997E9B"/>
    <w:rsid w:val="009A1EC5"/>
    <w:rsid w:val="009A2B97"/>
    <w:rsid w:val="009A5471"/>
    <w:rsid w:val="009B099C"/>
    <w:rsid w:val="009B7EC4"/>
    <w:rsid w:val="009C1F1B"/>
    <w:rsid w:val="009C20EC"/>
    <w:rsid w:val="009C22AF"/>
    <w:rsid w:val="009C2644"/>
    <w:rsid w:val="009C3309"/>
    <w:rsid w:val="009C3976"/>
    <w:rsid w:val="009C5E54"/>
    <w:rsid w:val="009C600A"/>
    <w:rsid w:val="009C69A2"/>
    <w:rsid w:val="009D0C09"/>
    <w:rsid w:val="009D1515"/>
    <w:rsid w:val="009D1DAD"/>
    <w:rsid w:val="009D3992"/>
    <w:rsid w:val="009D4478"/>
    <w:rsid w:val="009D490D"/>
    <w:rsid w:val="009D6264"/>
    <w:rsid w:val="009D6C37"/>
    <w:rsid w:val="009E0F4A"/>
    <w:rsid w:val="009E253D"/>
    <w:rsid w:val="009E2E1D"/>
    <w:rsid w:val="009E438F"/>
    <w:rsid w:val="009E4F3F"/>
    <w:rsid w:val="009F0126"/>
    <w:rsid w:val="009F04B1"/>
    <w:rsid w:val="009F0E01"/>
    <w:rsid w:val="009F0F51"/>
    <w:rsid w:val="009F15B1"/>
    <w:rsid w:val="009F16FB"/>
    <w:rsid w:val="009F2084"/>
    <w:rsid w:val="009F21D3"/>
    <w:rsid w:val="009F3151"/>
    <w:rsid w:val="009F45F4"/>
    <w:rsid w:val="009F4E1A"/>
    <w:rsid w:val="009F5106"/>
    <w:rsid w:val="009F6B79"/>
    <w:rsid w:val="00A0072F"/>
    <w:rsid w:val="00A00AD0"/>
    <w:rsid w:val="00A01500"/>
    <w:rsid w:val="00A025B5"/>
    <w:rsid w:val="00A0363A"/>
    <w:rsid w:val="00A0651C"/>
    <w:rsid w:val="00A07008"/>
    <w:rsid w:val="00A1150B"/>
    <w:rsid w:val="00A12545"/>
    <w:rsid w:val="00A127D0"/>
    <w:rsid w:val="00A142E5"/>
    <w:rsid w:val="00A15359"/>
    <w:rsid w:val="00A17945"/>
    <w:rsid w:val="00A20475"/>
    <w:rsid w:val="00A2217F"/>
    <w:rsid w:val="00A223BE"/>
    <w:rsid w:val="00A22911"/>
    <w:rsid w:val="00A2376F"/>
    <w:rsid w:val="00A252F2"/>
    <w:rsid w:val="00A2618F"/>
    <w:rsid w:val="00A272BD"/>
    <w:rsid w:val="00A27CD4"/>
    <w:rsid w:val="00A32349"/>
    <w:rsid w:val="00A32B85"/>
    <w:rsid w:val="00A331F5"/>
    <w:rsid w:val="00A3346E"/>
    <w:rsid w:val="00A347DF"/>
    <w:rsid w:val="00A352FD"/>
    <w:rsid w:val="00A35F53"/>
    <w:rsid w:val="00A36237"/>
    <w:rsid w:val="00A37977"/>
    <w:rsid w:val="00A4058D"/>
    <w:rsid w:val="00A458D3"/>
    <w:rsid w:val="00A46C45"/>
    <w:rsid w:val="00A503EB"/>
    <w:rsid w:val="00A50D6A"/>
    <w:rsid w:val="00A517AE"/>
    <w:rsid w:val="00A532D0"/>
    <w:rsid w:val="00A55094"/>
    <w:rsid w:val="00A55C89"/>
    <w:rsid w:val="00A62F87"/>
    <w:rsid w:val="00A64544"/>
    <w:rsid w:val="00A65891"/>
    <w:rsid w:val="00A66371"/>
    <w:rsid w:val="00A670EB"/>
    <w:rsid w:val="00A67AD5"/>
    <w:rsid w:val="00A747C6"/>
    <w:rsid w:val="00A751BA"/>
    <w:rsid w:val="00A758F8"/>
    <w:rsid w:val="00A760DA"/>
    <w:rsid w:val="00A77E4C"/>
    <w:rsid w:val="00A807A3"/>
    <w:rsid w:val="00A80AD7"/>
    <w:rsid w:val="00A81955"/>
    <w:rsid w:val="00A84BCE"/>
    <w:rsid w:val="00A876CD"/>
    <w:rsid w:val="00A91738"/>
    <w:rsid w:val="00A92FE8"/>
    <w:rsid w:val="00A93D4F"/>
    <w:rsid w:val="00A93E0F"/>
    <w:rsid w:val="00AA0943"/>
    <w:rsid w:val="00AA23ED"/>
    <w:rsid w:val="00AA66D1"/>
    <w:rsid w:val="00AA7215"/>
    <w:rsid w:val="00AB016C"/>
    <w:rsid w:val="00AB0B2B"/>
    <w:rsid w:val="00AB1F23"/>
    <w:rsid w:val="00AB22FA"/>
    <w:rsid w:val="00AB7F5C"/>
    <w:rsid w:val="00AC0C7F"/>
    <w:rsid w:val="00AC18F2"/>
    <w:rsid w:val="00AC2466"/>
    <w:rsid w:val="00AC2A36"/>
    <w:rsid w:val="00AC394F"/>
    <w:rsid w:val="00AC3BA9"/>
    <w:rsid w:val="00AD069B"/>
    <w:rsid w:val="00AD0B88"/>
    <w:rsid w:val="00AD1528"/>
    <w:rsid w:val="00AD374E"/>
    <w:rsid w:val="00AD4443"/>
    <w:rsid w:val="00AD477C"/>
    <w:rsid w:val="00AD5137"/>
    <w:rsid w:val="00AD6929"/>
    <w:rsid w:val="00AE388B"/>
    <w:rsid w:val="00AE3EEC"/>
    <w:rsid w:val="00AE60B9"/>
    <w:rsid w:val="00AE6D76"/>
    <w:rsid w:val="00AF0853"/>
    <w:rsid w:val="00AF1E4C"/>
    <w:rsid w:val="00AF2257"/>
    <w:rsid w:val="00AF2DD1"/>
    <w:rsid w:val="00AF5271"/>
    <w:rsid w:val="00AF5445"/>
    <w:rsid w:val="00B007BD"/>
    <w:rsid w:val="00B05AC8"/>
    <w:rsid w:val="00B05B2C"/>
    <w:rsid w:val="00B109BA"/>
    <w:rsid w:val="00B11D49"/>
    <w:rsid w:val="00B11DA7"/>
    <w:rsid w:val="00B20377"/>
    <w:rsid w:val="00B2155A"/>
    <w:rsid w:val="00B24220"/>
    <w:rsid w:val="00B2547B"/>
    <w:rsid w:val="00B276AF"/>
    <w:rsid w:val="00B313A7"/>
    <w:rsid w:val="00B340ED"/>
    <w:rsid w:val="00B376E2"/>
    <w:rsid w:val="00B42EF4"/>
    <w:rsid w:val="00B434B3"/>
    <w:rsid w:val="00B43B94"/>
    <w:rsid w:val="00B44C48"/>
    <w:rsid w:val="00B5096F"/>
    <w:rsid w:val="00B51397"/>
    <w:rsid w:val="00B51F5E"/>
    <w:rsid w:val="00B5732D"/>
    <w:rsid w:val="00B61CB6"/>
    <w:rsid w:val="00B61DF9"/>
    <w:rsid w:val="00B63813"/>
    <w:rsid w:val="00B64CD7"/>
    <w:rsid w:val="00B70717"/>
    <w:rsid w:val="00B72A46"/>
    <w:rsid w:val="00B7446A"/>
    <w:rsid w:val="00B749CE"/>
    <w:rsid w:val="00B760DC"/>
    <w:rsid w:val="00B7676A"/>
    <w:rsid w:val="00B76EE3"/>
    <w:rsid w:val="00B84CB9"/>
    <w:rsid w:val="00B86B62"/>
    <w:rsid w:val="00B90C34"/>
    <w:rsid w:val="00B96ACE"/>
    <w:rsid w:val="00B9777E"/>
    <w:rsid w:val="00BA003D"/>
    <w:rsid w:val="00BA49EB"/>
    <w:rsid w:val="00BA5C61"/>
    <w:rsid w:val="00BB103D"/>
    <w:rsid w:val="00BB24CC"/>
    <w:rsid w:val="00BB3713"/>
    <w:rsid w:val="00BB5AC2"/>
    <w:rsid w:val="00BB5ACE"/>
    <w:rsid w:val="00BB7049"/>
    <w:rsid w:val="00BC2608"/>
    <w:rsid w:val="00BC2713"/>
    <w:rsid w:val="00BC3EAB"/>
    <w:rsid w:val="00BC5E8D"/>
    <w:rsid w:val="00BC64B6"/>
    <w:rsid w:val="00BC66EC"/>
    <w:rsid w:val="00BC6C3D"/>
    <w:rsid w:val="00BD1105"/>
    <w:rsid w:val="00BD2AA5"/>
    <w:rsid w:val="00BE0EC9"/>
    <w:rsid w:val="00BE162D"/>
    <w:rsid w:val="00BE2DAF"/>
    <w:rsid w:val="00BE3770"/>
    <w:rsid w:val="00BE4104"/>
    <w:rsid w:val="00BE47B8"/>
    <w:rsid w:val="00BF4FF9"/>
    <w:rsid w:val="00BF51AD"/>
    <w:rsid w:val="00BF5D18"/>
    <w:rsid w:val="00C075F3"/>
    <w:rsid w:val="00C10376"/>
    <w:rsid w:val="00C1101B"/>
    <w:rsid w:val="00C1119C"/>
    <w:rsid w:val="00C11ECC"/>
    <w:rsid w:val="00C12831"/>
    <w:rsid w:val="00C1312B"/>
    <w:rsid w:val="00C161A7"/>
    <w:rsid w:val="00C16F03"/>
    <w:rsid w:val="00C17FF7"/>
    <w:rsid w:val="00C21650"/>
    <w:rsid w:val="00C246C9"/>
    <w:rsid w:val="00C262F8"/>
    <w:rsid w:val="00C265C4"/>
    <w:rsid w:val="00C32780"/>
    <w:rsid w:val="00C33EF2"/>
    <w:rsid w:val="00C33F27"/>
    <w:rsid w:val="00C41768"/>
    <w:rsid w:val="00C44113"/>
    <w:rsid w:val="00C456CE"/>
    <w:rsid w:val="00C46B07"/>
    <w:rsid w:val="00C47FC1"/>
    <w:rsid w:val="00C51845"/>
    <w:rsid w:val="00C51BE8"/>
    <w:rsid w:val="00C521E2"/>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7386"/>
    <w:rsid w:val="00C91CF8"/>
    <w:rsid w:val="00C91FFE"/>
    <w:rsid w:val="00C92BA8"/>
    <w:rsid w:val="00C945DF"/>
    <w:rsid w:val="00C956BE"/>
    <w:rsid w:val="00C97824"/>
    <w:rsid w:val="00CA4CD8"/>
    <w:rsid w:val="00CB3F85"/>
    <w:rsid w:val="00CB48DA"/>
    <w:rsid w:val="00CB60A7"/>
    <w:rsid w:val="00CB64F0"/>
    <w:rsid w:val="00CB791B"/>
    <w:rsid w:val="00CC12CF"/>
    <w:rsid w:val="00CC1620"/>
    <w:rsid w:val="00CC20C1"/>
    <w:rsid w:val="00CC2D7F"/>
    <w:rsid w:val="00CC35C3"/>
    <w:rsid w:val="00CC4E1F"/>
    <w:rsid w:val="00CC76B4"/>
    <w:rsid w:val="00CC7AC2"/>
    <w:rsid w:val="00CD08A2"/>
    <w:rsid w:val="00CD1E6C"/>
    <w:rsid w:val="00CD4D51"/>
    <w:rsid w:val="00CD59B2"/>
    <w:rsid w:val="00CE081D"/>
    <w:rsid w:val="00CE0A71"/>
    <w:rsid w:val="00CE18DF"/>
    <w:rsid w:val="00CE1ECF"/>
    <w:rsid w:val="00CE46EF"/>
    <w:rsid w:val="00CF0119"/>
    <w:rsid w:val="00CF5DF9"/>
    <w:rsid w:val="00CF7113"/>
    <w:rsid w:val="00D01E01"/>
    <w:rsid w:val="00D04BE1"/>
    <w:rsid w:val="00D07CDA"/>
    <w:rsid w:val="00D1311A"/>
    <w:rsid w:val="00D14326"/>
    <w:rsid w:val="00D20561"/>
    <w:rsid w:val="00D208AF"/>
    <w:rsid w:val="00D2300B"/>
    <w:rsid w:val="00D27363"/>
    <w:rsid w:val="00D303FD"/>
    <w:rsid w:val="00D30893"/>
    <w:rsid w:val="00D31830"/>
    <w:rsid w:val="00D3256E"/>
    <w:rsid w:val="00D32894"/>
    <w:rsid w:val="00D33785"/>
    <w:rsid w:val="00D33832"/>
    <w:rsid w:val="00D34BEE"/>
    <w:rsid w:val="00D35678"/>
    <w:rsid w:val="00D36DC6"/>
    <w:rsid w:val="00D40201"/>
    <w:rsid w:val="00D4154D"/>
    <w:rsid w:val="00D43209"/>
    <w:rsid w:val="00D43DBB"/>
    <w:rsid w:val="00D44ED8"/>
    <w:rsid w:val="00D45310"/>
    <w:rsid w:val="00D47770"/>
    <w:rsid w:val="00D54E0D"/>
    <w:rsid w:val="00D621BF"/>
    <w:rsid w:val="00D6461E"/>
    <w:rsid w:val="00D65088"/>
    <w:rsid w:val="00D654A8"/>
    <w:rsid w:val="00D65A1B"/>
    <w:rsid w:val="00D662B8"/>
    <w:rsid w:val="00D701B0"/>
    <w:rsid w:val="00D71BA4"/>
    <w:rsid w:val="00D736A1"/>
    <w:rsid w:val="00D7419B"/>
    <w:rsid w:val="00D75E02"/>
    <w:rsid w:val="00D76415"/>
    <w:rsid w:val="00D76B08"/>
    <w:rsid w:val="00D77B96"/>
    <w:rsid w:val="00D81F37"/>
    <w:rsid w:val="00D82736"/>
    <w:rsid w:val="00D835CF"/>
    <w:rsid w:val="00D85A83"/>
    <w:rsid w:val="00D864D3"/>
    <w:rsid w:val="00D95B78"/>
    <w:rsid w:val="00D973C4"/>
    <w:rsid w:val="00D97EF9"/>
    <w:rsid w:val="00DA0584"/>
    <w:rsid w:val="00DA273A"/>
    <w:rsid w:val="00DA316D"/>
    <w:rsid w:val="00DA3350"/>
    <w:rsid w:val="00DA4658"/>
    <w:rsid w:val="00DA4742"/>
    <w:rsid w:val="00DA5EC2"/>
    <w:rsid w:val="00DB53BB"/>
    <w:rsid w:val="00DB77BB"/>
    <w:rsid w:val="00DB7831"/>
    <w:rsid w:val="00DC1FF2"/>
    <w:rsid w:val="00DC263D"/>
    <w:rsid w:val="00DC407A"/>
    <w:rsid w:val="00DC4E26"/>
    <w:rsid w:val="00DC6005"/>
    <w:rsid w:val="00DD0612"/>
    <w:rsid w:val="00DD10BA"/>
    <w:rsid w:val="00DD1474"/>
    <w:rsid w:val="00DD1817"/>
    <w:rsid w:val="00DD26A8"/>
    <w:rsid w:val="00DD45A0"/>
    <w:rsid w:val="00DD4923"/>
    <w:rsid w:val="00DE010D"/>
    <w:rsid w:val="00DE193A"/>
    <w:rsid w:val="00DE3A10"/>
    <w:rsid w:val="00DE3A4F"/>
    <w:rsid w:val="00DE6200"/>
    <w:rsid w:val="00DE67E1"/>
    <w:rsid w:val="00DE6C1C"/>
    <w:rsid w:val="00DF20B5"/>
    <w:rsid w:val="00DF3E93"/>
    <w:rsid w:val="00DF4727"/>
    <w:rsid w:val="00E00CC4"/>
    <w:rsid w:val="00E0160F"/>
    <w:rsid w:val="00E02BB4"/>
    <w:rsid w:val="00E03720"/>
    <w:rsid w:val="00E07866"/>
    <w:rsid w:val="00E11693"/>
    <w:rsid w:val="00E11D1D"/>
    <w:rsid w:val="00E12682"/>
    <w:rsid w:val="00E12D78"/>
    <w:rsid w:val="00E13F8B"/>
    <w:rsid w:val="00E178D7"/>
    <w:rsid w:val="00E20F0C"/>
    <w:rsid w:val="00E222DB"/>
    <w:rsid w:val="00E22B09"/>
    <w:rsid w:val="00E23DF6"/>
    <w:rsid w:val="00E25D1C"/>
    <w:rsid w:val="00E26523"/>
    <w:rsid w:val="00E3170B"/>
    <w:rsid w:val="00E326EE"/>
    <w:rsid w:val="00E3323C"/>
    <w:rsid w:val="00E36042"/>
    <w:rsid w:val="00E40578"/>
    <w:rsid w:val="00E40824"/>
    <w:rsid w:val="00E40F0A"/>
    <w:rsid w:val="00E43A08"/>
    <w:rsid w:val="00E43FF9"/>
    <w:rsid w:val="00E444D2"/>
    <w:rsid w:val="00E44ECF"/>
    <w:rsid w:val="00E4513E"/>
    <w:rsid w:val="00E46B65"/>
    <w:rsid w:val="00E51B56"/>
    <w:rsid w:val="00E527A9"/>
    <w:rsid w:val="00E533DB"/>
    <w:rsid w:val="00E64F54"/>
    <w:rsid w:val="00E65A08"/>
    <w:rsid w:val="00E6693F"/>
    <w:rsid w:val="00E67398"/>
    <w:rsid w:val="00E67622"/>
    <w:rsid w:val="00E70562"/>
    <w:rsid w:val="00E7111E"/>
    <w:rsid w:val="00E759E8"/>
    <w:rsid w:val="00E75D49"/>
    <w:rsid w:val="00E75D8D"/>
    <w:rsid w:val="00E8357C"/>
    <w:rsid w:val="00E83AEB"/>
    <w:rsid w:val="00E872D7"/>
    <w:rsid w:val="00EA340F"/>
    <w:rsid w:val="00EA3F53"/>
    <w:rsid w:val="00EA44B2"/>
    <w:rsid w:val="00EA6391"/>
    <w:rsid w:val="00EA6CD0"/>
    <w:rsid w:val="00EA6D48"/>
    <w:rsid w:val="00EA6E37"/>
    <w:rsid w:val="00EB266B"/>
    <w:rsid w:val="00EB2B6F"/>
    <w:rsid w:val="00EB3218"/>
    <w:rsid w:val="00EB513A"/>
    <w:rsid w:val="00EB667D"/>
    <w:rsid w:val="00EB72E3"/>
    <w:rsid w:val="00EB7579"/>
    <w:rsid w:val="00EC1A9F"/>
    <w:rsid w:val="00EC3A2B"/>
    <w:rsid w:val="00EC53F9"/>
    <w:rsid w:val="00ED01E2"/>
    <w:rsid w:val="00ED2B61"/>
    <w:rsid w:val="00ED4393"/>
    <w:rsid w:val="00ED5F90"/>
    <w:rsid w:val="00ED6C5F"/>
    <w:rsid w:val="00EE2001"/>
    <w:rsid w:val="00EE2E3C"/>
    <w:rsid w:val="00EE7775"/>
    <w:rsid w:val="00EF09C7"/>
    <w:rsid w:val="00EF71C5"/>
    <w:rsid w:val="00EF776E"/>
    <w:rsid w:val="00F00935"/>
    <w:rsid w:val="00F0247E"/>
    <w:rsid w:val="00F042DD"/>
    <w:rsid w:val="00F045E9"/>
    <w:rsid w:val="00F04731"/>
    <w:rsid w:val="00F06255"/>
    <w:rsid w:val="00F06C77"/>
    <w:rsid w:val="00F104D3"/>
    <w:rsid w:val="00F12660"/>
    <w:rsid w:val="00F12FEC"/>
    <w:rsid w:val="00F143D6"/>
    <w:rsid w:val="00F145EF"/>
    <w:rsid w:val="00F1571A"/>
    <w:rsid w:val="00F211E1"/>
    <w:rsid w:val="00F26017"/>
    <w:rsid w:val="00F26B48"/>
    <w:rsid w:val="00F33E1C"/>
    <w:rsid w:val="00F35588"/>
    <w:rsid w:val="00F4194D"/>
    <w:rsid w:val="00F43625"/>
    <w:rsid w:val="00F46953"/>
    <w:rsid w:val="00F46E1B"/>
    <w:rsid w:val="00F4778F"/>
    <w:rsid w:val="00F54DF9"/>
    <w:rsid w:val="00F55219"/>
    <w:rsid w:val="00F55FD7"/>
    <w:rsid w:val="00F57487"/>
    <w:rsid w:val="00F57884"/>
    <w:rsid w:val="00F650DD"/>
    <w:rsid w:val="00F6616F"/>
    <w:rsid w:val="00F66583"/>
    <w:rsid w:val="00F6689E"/>
    <w:rsid w:val="00F708B0"/>
    <w:rsid w:val="00F716D6"/>
    <w:rsid w:val="00F760AF"/>
    <w:rsid w:val="00F76A4D"/>
    <w:rsid w:val="00F777FE"/>
    <w:rsid w:val="00F9150D"/>
    <w:rsid w:val="00F96457"/>
    <w:rsid w:val="00FA0D01"/>
    <w:rsid w:val="00FA0EBE"/>
    <w:rsid w:val="00FA2616"/>
    <w:rsid w:val="00FA2F27"/>
    <w:rsid w:val="00FA345F"/>
    <w:rsid w:val="00FB1666"/>
    <w:rsid w:val="00FB6D32"/>
    <w:rsid w:val="00FC00CE"/>
    <w:rsid w:val="00FC388D"/>
    <w:rsid w:val="00FC5609"/>
    <w:rsid w:val="00FC582E"/>
    <w:rsid w:val="00FD25A9"/>
    <w:rsid w:val="00FD298F"/>
    <w:rsid w:val="00FD366F"/>
    <w:rsid w:val="00FD7451"/>
    <w:rsid w:val="00FE275C"/>
    <w:rsid w:val="00FE281D"/>
    <w:rsid w:val="00FE2E9F"/>
    <w:rsid w:val="00FE3059"/>
    <w:rsid w:val="00FE477F"/>
    <w:rsid w:val="00FE4E47"/>
    <w:rsid w:val="00FE70F4"/>
    <w:rsid w:val="00FE7478"/>
    <w:rsid w:val="00FE775A"/>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2C712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a5"/>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6">
    <w:name w:val="header"/>
    <w:basedOn w:val="a"/>
    <w:link w:val="a7"/>
    <w:uiPriority w:val="99"/>
    <w:unhideWhenUsed/>
    <w:rsid w:val="006105B4"/>
    <w:pPr>
      <w:tabs>
        <w:tab w:val="center" w:pos="4153"/>
        <w:tab w:val="right" w:pos="8306"/>
      </w:tabs>
      <w:snapToGrid w:val="0"/>
    </w:pPr>
    <w:rPr>
      <w:sz w:val="20"/>
      <w:szCs w:val="20"/>
    </w:rPr>
  </w:style>
  <w:style w:type="character" w:customStyle="1" w:styleId="a7">
    <w:name w:val="頁首 字元"/>
    <w:basedOn w:val="a0"/>
    <w:link w:val="a6"/>
    <w:uiPriority w:val="99"/>
    <w:rsid w:val="006105B4"/>
    <w:rPr>
      <w:sz w:val="20"/>
      <w:szCs w:val="20"/>
    </w:rPr>
  </w:style>
  <w:style w:type="paragraph" w:styleId="a8">
    <w:name w:val="footer"/>
    <w:basedOn w:val="a"/>
    <w:link w:val="a9"/>
    <w:uiPriority w:val="99"/>
    <w:unhideWhenUsed/>
    <w:rsid w:val="006105B4"/>
    <w:pPr>
      <w:tabs>
        <w:tab w:val="center" w:pos="4153"/>
        <w:tab w:val="right" w:pos="8306"/>
      </w:tabs>
      <w:snapToGrid w:val="0"/>
    </w:pPr>
    <w:rPr>
      <w:sz w:val="20"/>
      <w:szCs w:val="20"/>
    </w:rPr>
  </w:style>
  <w:style w:type="character" w:customStyle="1" w:styleId="a9">
    <w:name w:val="頁尾 字元"/>
    <w:basedOn w:val="a0"/>
    <w:link w:val="a8"/>
    <w:uiPriority w:val="99"/>
    <w:rsid w:val="006105B4"/>
    <w:rPr>
      <w:sz w:val="20"/>
      <w:szCs w:val="20"/>
    </w:rPr>
  </w:style>
  <w:style w:type="paragraph" w:styleId="aa">
    <w:name w:val="Balloon Text"/>
    <w:basedOn w:val="a"/>
    <w:link w:val="ab"/>
    <w:uiPriority w:val="99"/>
    <w:semiHidden/>
    <w:unhideWhenUsed/>
    <w:rsid w:val="006105B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105B4"/>
    <w:rPr>
      <w:rFonts w:asciiTheme="majorHAnsi" w:eastAsiaTheme="majorEastAsia" w:hAnsiTheme="majorHAnsi" w:cstheme="majorBidi"/>
      <w:sz w:val="18"/>
      <w:szCs w:val="18"/>
    </w:rPr>
  </w:style>
  <w:style w:type="character" w:styleId="ac">
    <w:name w:val="annotation reference"/>
    <w:basedOn w:val="a0"/>
    <w:unhideWhenUsed/>
    <w:qFormat/>
    <w:rsid w:val="00C63CD4"/>
    <w:rPr>
      <w:sz w:val="18"/>
      <w:szCs w:val="18"/>
    </w:rPr>
  </w:style>
  <w:style w:type="paragraph" w:styleId="ad">
    <w:name w:val="annotation text"/>
    <w:basedOn w:val="a"/>
    <w:link w:val="ae"/>
    <w:uiPriority w:val="99"/>
    <w:unhideWhenUsed/>
    <w:qFormat/>
    <w:rsid w:val="00C63CD4"/>
  </w:style>
  <w:style w:type="character" w:customStyle="1" w:styleId="ae">
    <w:name w:val="註解文字 字元"/>
    <w:basedOn w:val="a0"/>
    <w:link w:val="ad"/>
    <w:uiPriority w:val="99"/>
    <w:qFormat/>
    <w:rsid w:val="00C63CD4"/>
  </w:style>
  <w:style w:type="paragraph" w:styleId="af">
    <w:name w:val="annotation subject"/>
    <w:basedOn w:val="ad"/>
    <w:next w:val="ad"/>
    <w:link w:val="af0"/>
    <w:uiPriority w:val="99"/>
    <w:semiHidden/>
    <w:unhideWhenUsed/>
    <w:rsid w:val="00C63CD4"/>
    <w:rPr>
      <w:b/>
      <w:bCs/>
    </w:rPr>
  </w:style>
  <w:style w:type="character" w:customStyle="1" w:styleId="af0">
    <w:name w:val="註解主旨 字元"/>
    <w:basedOn w:val="ae"/>
    <w:link w:val="af"/>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1">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2">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 w:type="character" w:customStyle="1" w:styleId="NOZchn">
    <w:name w:val="NO Zchn"/>
    <w:rsid w:val="00135933"/>
    <w:rPr>
      <w:rFonts w:eastAsia="Times New Roman"/>
    </w:rPr>
  </w:style>
  <w:style w:type="character" w:customStyle="1" w:styleId="B1Char1">
    <w:name w:val="B1 Char1"/>
    <w:qFormat/>
    <w:rsid w:val="002C712B"/>
    <w:rPr>
      <w:rFonts w:ascii="Times New Roman" w:hAnsi="Times New Roman"/>
      <w:lang w:val="en-GB" w:eastAsia="en-US"/>
    </w:rPr>
  </w:style>
  <w:style w:type="character" w:customStyle="1" w:styleId="50">
    <w:name w:val="標題 5 字元"/>
    <w:basedOn w:val="a0"/>
    <w:link w:val="5"/>
    <w:uiPriority w:val="9"/>
    <w:semiHidden/>
    <w:rsid w:val="002C712B"/>
    <w:rPr>
      <w:rFonts w:asciiTheme="majorHAnsi" w:eastAsiaTheme="majorEastAsia" w:hAnsiTheme="majorHAnsi" w:cstheme="majorBidi"/>
      <w:b/>
      <w:bCs/>
      <w:sz w:val="36"/>
      <w:szCs w:val="36"/>
    </w:rPr>
  </w:style>
  <w:style w:type="paragraph" w:customStyle="1" w:styleId="PL">
    <w:name w:val="PL"/>
    <w:link w:val="PLChar"/>
    <w:qFormat/>
    <w:rsid w:val="00A7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747C6"/>
    <w:rPr>
      <w:rFonts w:ascii="Courier New" w:eastAsia="Times New Roman" w:hAnsi="Courier New" w:cs="Times New Roman"/>
      <w:noProof/>
      <w:kern w:val="0"/>
      <w:sz w:val="16"/>
      <w:szCs w:val="20"/>
      <w:shd w:val="clear" w:color="auto" w:fill="E6E6E6"/>
      <w:lang w:val="en-GB" w:eastAsia="en-GB"/>
    </w:rPr>
  </w:style>
  <w:style w:type="character" w:customStyle="1" w:styleId="a5">
    <w:name w:val="清單段落 字元"/>
    <w:aliases w:val="- Bullets 字元,?? ?? 字元,????? 字元,???? 字元,Lista1 字元,列出段落1 字元,中等深浅网格 1 - 着色 21 字元,列出段落 字元,列表段落 字元,リスト段落 字元,¥¡¡¡¡ì¬º¥¹¥È¶ÎÂä 字元,ÁÐ³ö¶ÎÂä 字元,列表段落1 字元,—ño’i—Ž 字元,¥ê¥¹¥È¶ÎÂä 字元,1st level - Bullet List Paragraph 字元,Lettre d'introduction 字元,목록단락 字元"/>
    <w:link w:val="a4"/>
    <w:uiPriority w:val="34"/>
    <w:qFormat/>
    <w:locked/>
    <w:rsid w:val="00174A5A"/>
  </w:style>
  <w:style w:type="paragraph" w:styleId="af3">
    <w:name w:val="Revision"/>
    <w:hidden/>
    <w:uiPriority w:val="99"/>
    <w:semiHidden/>
    <w:rsid w:val="00CC20C1"/>
  </w:style>
  <w:style w:type="character" w:customStyle="1" w:styleId="B3Car">
    <w:name w:val="B3 Car"/>
    <w:rsid w:val="00E711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322086">
      <w:bodyDiv w:val="1"/>
      <w:marLeft w:val="0"/>
      <w:marRight w:val="0"/>
      <w:marTop w:val="0"/>
      <w:marBottom w:val="0"/>
      <w:divBdr>
        <w:top w:val="none" w:sz="0" w:space="0" w:color="auto"/>
        <w:left w:val="none" w:sz="0" w:space="0" w:color="auto"/>
        <w:bottom w:val="none" w:sz="0" w:space="0" w:color="auto"/>
        <w:right w:val="none" w:sz="0" w:space="0" w:color="auto"/>
      </w:divBdr>
    </w:div>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595483556">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 w:id="211690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A428D-EFCA-4669-AEC1-536F3A57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4405</Words>
  <Characters>25109</Characters>
  <Application>Microsoft Office Word</Application>
  <DocSecurity>0</DocSecurity>
  <Lines>209</Lines>
  <Paragraphs>58</Paragraphs>
  <ScaleCrop>false</ScaleCrop>
  <Company/>
  <LinksUpToDate>false</LinksUpToDate>
  <CharactersWithSpaces>29456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Xinra Kung(龔逸軒)</dc:creator>
  <cp:lastModifiedBy>ASUSTeK (Lider)</cp:lastModifiedBy>
  <cp:revision>5</cp:revision>
  <dcterms:created xsi:type="dcterms:W3CDTF">2022-02-14T02:27:00Z</dcterms:created>
  <dcterms:modified xsi:type="dcterms:W3CDTF">2022-02-14T02:56:00Z</dcterms:modified>
</cp:coreProperties>
</file>